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5A1650E8" w:rsidR="009E57A8" w:rsidRPr="008C2020"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8C2020">
        <w:rPr>
          <w:rFonts w:ascii="Arial" w:hAnsi="Arial" w:cs="Arial"/>
          <w:b/>
          <w:bCs/>
          <w:sz w:val="24"/>
        </w:rPr>
        <w:t xml:space="preserve">3GPP </w:t>
      </w:r>
      <w:r w:rsidR="006775B5" w:rsidRPr="008C2020">
        <w:rPr>
          <w:rFonts w:ascii="Arial" w:hAnsi="Arial" w:cs="Arial"/>
          <w:b/>
          <w:bCs/>
          <w:color w:val="000000"/>
          <w:sz w:val="24"/>
          <w:lang w:eastAsia="ja-JP"/>
        </w:rPr>
        <w:t>SA WG2 Meeting #16</w:t>
      </w:r>
      <w:r w:rsidR="00E304A3" w:rsidRPr="008C2020">
        <w:rPr>
          <w:rFonts w:ascii="Arial" w:hAnsi="Arial" w:cs="Arial"/>
          <w:b/>
          <w:bCs/>
          <w:color w:val="000000"/>
          <w:sz w:val="24"/>
          <w:lang w:eastAsia="ja-JP"/>
        </w:rPr>
        <w:t>3</w:t>
      </w:r>
      <w:r w:rsidRPr="008C2020">
        <w:rPr>
          <w:rFonts w:ascii="Arial" w:hAnsi="Arial" w:cs="Arial"/>
          <w:b/>
          <w:bCs/>
          <w:sz w:val="24"/>
        </w:rPr>
        <w:tab/>
      </w:r>
      <w:r w:rsidRPr="008C2020">
        <w:rPr>
          <w:rFonts w:ascii="Arial" w:hAnsi="Arial" w:cs="Arial" w:hint="eastAsia"/>
          <w:b/>
          <w:bCs/>
          <w:sz w:val="24"/>
          <w:lang w:eastAsia="zh-CN"/>
        </w:rPr>
        <w:t>S2-</w:t>
      </w:r>
      <w:r w:rsidR="00402959" w:rsidRPr="008C2020">
        <w:rPr>
          <w:rFonts w:ascii="Arial" w:hAnsi="Arial" w:cs="Arial" w:hint="eastAsia"/>
          <w:b/>
          <w:bCs/>
          <w:sz w:val="24"/>
          <w:lang w:eastAsia="zh-CN"/>
        </w:rPr>
        <w:t>2</w:t>
      </w:r>
      <w:r w:rsidR="003417E0" w:rsidRPr="008C2020">
        <w:rPr>
          <w:rFonts w:ascii="Arial" w:hAnsi="Arial" w:cs="Arial"/>
          <w:b/>
          <w:bCs/>
          <w:sz w:val="24"/>
          <w:lang w:eastAsia="zh-CN"/>
        </w:rPr>
        <w:t>40</w:t>
      </w:r>
      <w:bookmarkStart w:id="2" w:name="_Hlk167870056"/>
      <w:r w:rsidR="00567601">
        <w:rPr>
          <w:rFonts w:ascii="Arial" w:hAnsi="Arial" w:cs="Arial"/>
          <w:b/>
          <w:bCs/>
          <w:sz w:val="24"/>
          <w:lang w:eastAsia="zh-CN"/>
        </w:rPr>
        <w:t>70</w:t>
      </w:r>
      <w:r w:rsidR="00A70D9C">
        <w:rPr>
          <w:rFonts w:ascii="Arial" w:hAnsi="Arial" w:cs="Arial"/>
          <w:b/>
          <w:bCs/>
          <w:sz w:val="24"/>
          <w:lang w:eastAsia="zh-CN"/>
        </w:rPr>
        <w:t>41</w:t>
      </w:r>
      <w:bookmarkEnd w:id="2"/>
    </w:p>
    <w:p w14:paraId="5091A6A4" w14:textId="37DC54EB" w:rsidR="009E57A8" w:rsidRPr="008C2020" w:rsidRDefault="00E304A3" w:rsidP="009E57A8">
      <w:pPr>
        <w:pBdr>
          <w:bottom w:val="single" w:sz="12" w:space="1" w:color="auto"/>
        </w:pBdr>
        <w:rPr>
          <w:rFonts w:ascii="Arial" w:hAnsi="Arial" w:cs="Arial"/>
          <w:b/>
          <w:sz w:val="24"/>
          <w:lang w:eastAsia="zh-CN"/>
        </w:rPr>
      </w:pPr>
      <w:r w:rsidRPr="008C2020">
        <w:rPr>
          <w:rFonts w:ascii="Arial" w:hAnsi="Arial" w:cs="Arial"/>
          <w:b/>
          <w:sz w:val="24"/>
          <w:lang w:eastAsia="zh-CN"/>
        </w:rPr>
        <w:t>Jeju, Korea, May 27 - 31, 2024</w:t>
      </w:r>
      <w:r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Pr="008C2020">
        <w:rPr>
          <w:rFonts w:ascii="Arial" w:hAnsi="Arial" w:cs="Arial"/>
          <w:b/>
          <w:sz w:val="24"/>
          <w:lang w:eastAsia="zh-CN"/>
        </w:rPr>
        <w:tab/>
      </w:r>
      <w:r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i/>
          <w:iCs/>
          <w:noProof/>
          <w:color w:val="0000FF"/>
          <w:szCs w:val="16"/>
        </w:rPr>
        <w:t>(was S2-240</w:t>
      </w:r>
      <w:r w:rsidR="00A70D9C" w:rsidRPr="00A70D9C">
        <w:rPr>
          <w:rFonts w:ascii="Arial" w:hAnsi="Arial" w:cs="Arial"/>
          <w:b/>
          <w:i/>
          <w:iCs/>
          <w:noProof/>
          <w:color w:val="0000FF"/>
          <w:szCs w:val="16"/>
        </w:rPr>
        <w:t>7002</w:t>
      </w:r>
      <w:r w:rsidR="00EB5787" w:rsidRPr="008C2020">
        <w:rPr>
          <w:rFonts w:ascii="Arial" w:hAnsi="Arial" w:cs="Arial"/>
          <w:b/>
          <w:i/>
          <w:iCs/>
          <w:noProof/>
          <w:color w:val="0000FF"/>
          <w:szCs w:val="16"/>
        </w:rPr>
        <w:t>)</w:t>
      </w:r>
    </w:p>
    <w:bookmarkEnd w:id="0"/>
    <w:bookmarkEnd w:id="1"/>
    <w:p w14:paraId="7EB2C933" w14:textId="16DA6D2B" w:rsidR="00AD0F3E" w:rsidRPr="008C2020" w:rsidRDefault="00AD0F3E" w:rsidP="00AD0F3E">
      <w:pPr>
        <w:ind w:left="2127" w:hanging="2127"/>
        <w:rPr>
          <w:rFonts w:ascii="Arial" w:hAnsi="Arial" w:cs="Arial"/>
          <w:b/>
          <w:lang w:eastAsia="zh-CN"/>
        </w:rPr>
      </w:pPr>
      <w:r w:rsidRPr="008C2020">
        <w:rPr>
          <w:rFonts w:ascii="Arial" w:hAnsi="Arial" w:cs="Arial"/>
          <w:b/>
        </w:rPr>
        <w:t>Source:</w:t>
      </w:r>
      <w:r w:rsidRPr="008C2020">
        <w:rPr>
          <w:rFonts w:ascii="Arial" w:hAnsi="Arial" w:cs="Arial"/>
          <w:b/>
        </w:rPr>
        <w:tab/>
      </w:r>
      <w:r w:rsidR="003417E0" w:rsidRPr="008C2020">
        <w:rPr>
          <w:rFonts w:ascii="Arial" w:hAnsi="Arial" w:cs="Arial"/>
          <w:b/>
          <w:lang w:eastAsia="zh-CN"/>
        </w:rPr>
        <w:t>Ericsson</w:t>
      </w:r>
    </w:p>
    <w:p w14:paraId="2BDDB1C0" w14:textId="7B68B315" w:rsidR="005929C3" w:rsidRPr="008C2020" w:rsidRDefault="00AD0F3E" w:rsidP="00AD0F3E">
      <w:pPr>
        <w:ind w:left="2127" w:hanging="2127"/>
        <w:rPr>
          <w:rFonts w:ascii="Arial" w:hAnsi="Arial" w:cs="Arial"/>
          <w:b/>
        </w:rPr>
      </w:pPr>
      <w:r w:rsidRPr="008C2020">
        <w:rPr>
          <w:rFonts w:ascii="Arial" w:hAnsi="Arial" w:cs="Arial"/>
          <w:b/>
        </w:rPr>
        <w:t>Title:</w:t>
      </w:r>
      <w:r w:rsidRPr="008C2020">
        <w:rPr>
          <w:rFonts w:ascii="Arial" w:hAnsi="Arial" w:cs="Arial"/>
          <w:b/>
        </w:rPr>
        <w:tab/>
      </w:r>
      <w:r w:rsidR="000964AF" w:rsidRPr="008C2020">
        <w:rPr>
          <w:rFonts w:ascii="Arial" w:hAnsi="Arial" w:cs="Arial"/>
          <w:b/>
        </w:rPr>
        <w:t>KI#</w:t>
      </w:r>
      <w:r w:rsidR="001F597C" w:rsidRPr="008C2020">
        <w:rPr>
          <w:rFonts w:ascii="Arial" w:hAnsi="Arial" w:cs="Arial"/>
          <w:b/>
        </w:rPr>
        <w:t>1</w:t>
      </w:r>
      <w:r w:rsidR="005E18A3" w:rsidRPr="008C2020">
        <w:rPr>
          <w:rFonts w:ascii="Arial" w:hAnsi="Arial" w:cs="Arial"/>
          <w:b/>
        </w:rPr>
        <w:t>, #2, #</w:t>
      </w:r>
      <w:r w:rsidR="00F52395" w:rsidRPr="008C2020">
        <w:rPr>
          <w:rFonts w:ascii="Arial" w:hAnsi="Arial" w:cs="Arial"/>
          <w:b/>
        </w:rPr>
        <w:t>3</w:t>
      </w:r>
      <w:r w:rsidR="000964AF" w:rsidRPr="008C2020">
        <w:rPr>
          <w:rFonts w:ascii="Arial" w:hAnsi="Arial" w:cs="Arial"/>
          <w:b/>
        </w:rPr>
        <w:t xml:space="preserve">, New Solution: </w:t>
      </w:r>
      <w:r w:rsidR="00344E5A" w:rsidRPr="008C2020">
        <w:rPr>
          <w:rFonts w:ascii="Arial" w:hAnsi="Arial" w:cs="Arial"/>
          <w:b/>
        </w:rPr>
        <w:t>Support AIoT Devices for Topology 2 using AIOTF</w:t>
      </w:r>
    </w:p>
    <w:p w14:paraId="72F8CEEA" w14:textId="77777777" w:rsidR="00AD0F3E" w:rsidRPr="008C2020" w:rsidRDefault="00AD0F3E" w:rsidP="00AD0F3E">
      <w:pPr>
        <w:ind w:left="2127" w:hanging="2127"/>
        <w:rPr>
          <w:rFonts w:ascii="Arial" w:hAnsi="Arial" w:cs="Arial"/>
          <w:b/>
          <w:lang w:eastAsia="zh-CN"/>
        </w:rPr>
      </w:pPr>
      <w:r w:rsidRPr="008C2020">
        <w:rPr>
          <w:rFonts w:ascii="Arial" w:hAnsi="Arial" w:cs="Arial"/>
          <w:b/>
        </w:rPr>
        <w:t>Document for:</w:t>
      </w:r>
      <w:r w:rsidRPr="008C2020">
        <w:rPr>
          <w:rFonts w:ascii="Arial" w:hAnsi="Arial" w:cs="Arial"/>
          <w:b/>
        </w:rPr>
        <w:tab/>
        <w:t>A</w:t>
      </w:r>
      <w:r w:rsidR="0014095D" w:rsidRPr="008C2020">
        <w:rPr>
          <w:rFonts w:ascii="Arial" w:hAnsi="Arial" w:cs="Arial" w:hint="eastAsia"/>
          <w:b/>
          <w:lang w:eastAsia="zh-CN"/>
        </w:rPr>
        <w:t>pproval</w:t>
      </w:r>
    </w:p>
    <w:p w14:paraId="4E26E1BD" w14:textId="77777777" w:rsidR="006A00A9" w:rsidRPr="008C2020" w:rsidRDefault="006A00A9" w:rsidP="006A00A9">
      <w:pPr>
        <w:ind w:left="2127" w:hanging="2127"/>
        <w:rPr>
          <w:rFonts w:ascii="Arial" w:hAnsi="Arial" w:cs="Arial"/>
          <w:b/>
          <w:lang w:eastAsia="zh-CN"/>
        </w:rPr>
      </w:pPr>
      <w:r w:rsidRPr="008C2020">
        <w:rPr>
          <w:rFonts w:ascii="Arial" w:hAnsi="Arial" w:cs="Arial"/>
          <w:b/>
        </w:rPr>
        <w:t>Agenda Item:</w:t>
      </w:r>
      <w:r w:rsidRPr="008C2020">
        <w:rPr>
          <w:rFonts w:ascii="Arial" w:hAnsi="Arial" w:cs="Arial"/>
          <w:b/>
        </w:rPr>
        <w:tab/>
      </w:r>
      <w:r w:rsidR="0014095D" w:rsidRPr="008C2020">
        <w:rPr>
          <w:rFonts w:ascii="Arial" w:hAnsi="Arial" w:cs="Arial" w:hint="eastAsia"/>
          <w:b/>
          <w:lang w:eastAsia="zh-CN"/>
        </w:rPr>
        <w:t>19.</w:t>
      </w:r>
      <w:r w:rsidR="003417E0" w:rsidRPr="008C2020">
        <w:rPr>
          <w:rFonts w:ascii="Arial" w:hAnsi="Arial" w:cs="Arial"/>
          <w:b/>
          <w:lang w:eastAsia="zh-CN"/>
        </w:rPr>
        <w:t>1</w:t>
      </w:r>
      <w:r w:rsidR="0014095D" w:rsidRPr="008C2020">
        <w:rPr>
          <w:rFonts w:ascii="Arial" w:hAnsi="Arial" w:cs="Arial" w:hint="eastAsia"/>
          <w:b/>
          <w:lang w:eastAsia="zh-CN"/>
        </w:rPr>
        <w:t>4</w:t>
      </w:r>
    </w:p>
    <w:p w14:paraId="44AEFDE1" w14:textId="77777777" w:rsidR="006A00A9" w:rsidRPr="008C2020" w:rsidRDefault="006A00A9" w:rsidP="006A00A9">
      <w:pPr>
        <w:ind w:left="2127" w:hanging="2127"/>
        <w:jc w:val="both"/>
        <w:rPr>
          <w:rFonts w:ascii="Arial" w:hAnsi="Arial" w:cs="Arial"/>
          <w:b/>
          <w:lang w:eastAsia="zh-CN"/>
        </w:rPr>
      </w:pPr>
      <w:r w:rsidRPr="008C2020">
        <w:rPr>
          <w:rFonts w:ascii="Arial" w:hAnsi="Arial" w:cs="Arial"/>
          <w:b/>
        </w:rPr>
        <w:t>Work Item / Release:</w:t>
      </w:r>
      <w:r w:rsidRPr="008C2020">
        <w:rPr>
          <w:rFonts w:ascii="Arial" w:hAnsi="Arial" w:cs="Arial"/>
          <w:b/>
        </w:rPr>
        <w:tab/>
      </w:r>
      <w:r w:rsidR="003417E0" w:rsidRPr="008C2020">
        <w:rPr>
          <w:rFonts w:ascii="Arial" w:hAnsi="Arial" w:cs="Arial"/>
          <w:b/>
        </w:rPr>
        <w:t>FS_AmbientIoT</w:t>
      </w:r>
      <w:r w:rsidRPr="008C2020">
        <w:rPr>
          <w:rFonts w:ascii="Arial" w:hAnsi="Arial" w:cs="Arial" w:hint="eastAsia"/>
          <w:b/>
        </w:rPr>
        <w:t xml:space="preserve"> </w:t>
      </w:r>
      <w:r w:rsidRPr="008C2020">
        <w:rPr>
          <w:rFonts w:ascii="Arial" w:hAnsi="Arial" w:cs="Arial"/>
          <w:b/>
        </w:rPr>
        <w:t>/ Rel-1</w:t>
      </w:r>
      <w:r w:rsidR="0014095D" w:rsidRPr="008C2020">
        <w:rPr>
          <w:rFonts w:ascii="Arial" w:hAnsi="Arial" w:cs="Arial" w:hint="eastAsia"/>
          <w:b/>
        </w:rPr>
        <w:t>9</w:t>
      </w:r>
    </w:p>
    <w:p w14:paraId="084E8200" w14:textId="2AA51040" w:rsidR="00AD0F3E" w:rsidRPr="008C2020" w:rsidRDefault="00AD0F3E" w:rsidP="00AD0F3E">
      <w:pPr>
        <w:rPr>
          <w:rFonts w:ascii="Arial" w:hAnsi="Arial" w:cs="Arial"/>
          <w:i/>
        </w:rPr>
      </w:pPr>
      <w:r w:rsidRPr="008C2020">
        <w:rPr>
          <w:rFonts w:ascii="Arial" w:hAnsi="Arial" w:cs="Arial"/>
          <w:i/>
        </w:rPr>
        <w:t>Abstract of the contribution: The contribution</w:t>
      </w:r>
      <w:r w:rsidR="00900012" w:rsidRPr="008C2020">
        <w:rPr>
          <w:rFonts w:ascii="Arial" w:hAnsi="Arial" w:cs="Arial"/>
          <w:i/>
        </w:rPr>
        <w:t xml:space="preserve"> discusses and</w:t>
      </w:r>
      <w:r w:rsidR="00E23FAA" w:rsidRPr="008C2020">
        <w:rPr>
          <w:rFonts w:ascii="Arial" w:hAnsi="Arial" w:cs="Arial" w:hint="eastAsia"/>
          <w:i/>
          <w:lang w:eastAsia="zh-CN"/>
        </w:rPr>
        <w:t xml:space="preserve"> proposes</w:t>
      </w:r>
      <w:r w:rsidR="00304D87" w:rsidRPr="008C2020">
        <w:rPr>
          <w:rFonts w:ascii="Arial" w:hAnsi="Arial" w:cs="Arial"/>
          <w:i/>
          <w:lang w:eastAsia="zh-CN"/>
        </w:rPr>
        <w:t xml:space="preserve"> </w:t>
      </w:r>
      <w:r w:rsidR="007A1C5F" w:rsidRPr="008C2020">
        <w:rPr>
          <w:rFonts w:ascii="Arial" w:hAnsi="Arial" w:cs="Arial"/>
          <w:i/>
          <w:lang w:eastAsia="zh-CN"/>
        </w:rPr>
        <w:t>a</w:t>
      </w:r>
      <w:r w:rsidR="00D04C86" w:rsidRPr="008C2020">
        <w:rPr>
          <w:rFonts w:ascii="Arial" w:hAnsi="Arial" w:cs="Arial"/>
          <w:i/>
          <w:lang w:eastAsia="zh-CN"/>
        </w:rPr>
        <w:t xml:space="preserve"> new solution </w:t>
      </w:r>
      <w:r w:rsidR="00CB2184" w:rsidRPr="008C2020">
        <w:rPr>
          <w:rFonts w:ascii="Arial" w:hAnsi="Arial" w:cs="Arial"/>
          <w:i/>
          <w:lang w:eastAsia="zh-CN"/>
        </w:rPr>
        <w:t xml:space="preserve">for </w:t>
      </w:r>
      <w:r w:rsidR="00344E5A" w:rsidRPr="008C2020">
        <w:rPr>
          <w:rFonts w:ascii="Arial" w:hAnsi="Arial" w:cs="Arial"/>
          <w:i/>
          <w:lang w:eastAsia="zh-CN"/>
        </w:rPr>
        <w:t>supporting AIOT Devices for Topology 2 using AIOTF, which works together with Solution #8 which focuses on Topology 1.</w:t>
      </w:r>
      <w:r w:rsidR="00E304A3" w:rsidRPr="008C2020">
        <w:rPr>
          <w:rFonts w:ascii="Arial" w:hAnsi="Arial" w:cs="Arial"/>
          <w:i/>
          <w:lang w:eastAsia="zh-CN"/>
        </w:rPr>
        <w:t xml:space="preserve"> It was S2-2404492 in SA2#162.</w:t>
      </w:r>
    </w:p>
    <w:p w14:paraId="46DDE4A2" w14:textId="77777777" w:rsidR="00CD2478" w:rsidRPr="008C2020"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8C2020" w:rsidRDefault="00CD2478" w:rsidP="00CD2478">
      <w:pPr>
        <w:pStyle w:val="CRCoverPage"/>
        <w:rPr>
          <w:b/>
          <w:noProof/>
          <w:lang w:val="en-CA" w:eastAsia="zh-CN"/>
        </w:rPr>
      </w:pPr>
      <w:r w:rsidRPr="008C2020">
        <w:rPr>
          <w:b/>
          <w:noProof/>
        </w:rPr>
        <w:t>1</w:t>
      </w:r>
      <w:r w:rsidRPr="008C2020">
        <w:rPr>
          <w:b/>
          <w:noProof/>
          <w:lang w:val="en-CA"/>
        </w:rPr>
        <w:t>. Introduction</w:t>
      </w:r>
    </w:p>
    <w:p w14:paraId="05C4CAC3" w14:textId="7073F97E" w:rsidR="009779B8" w:rsidRPr="008C2020" w:rsidRDefault="009779B8" w:rsidP="009779B8">
      <w:pPr>
        <w:tabs>
          <w:tab w:val="num" w:pos="720"/>
        </w:tabs>
        <w:rPr>
          <w:noProof/>
          <w:lang w:val="en-US" w:eastAsia="zh-CN"/>
        </w:rPr>
      </w:pPr>
      <w:r w:rsidRPr="008C2020">
        <w:rPr>
          <w:noProof/>
          <w:lang w:eastAsia="zh-CN"/>
        </w:rPr>
        <w:t xml:space="preserve">Ambient IoT devices are IoT devices powered by energy harvesting, being either battery-less or with limited energy </w:t>
      </w:r>
      <w:r w:rsidRPr="008C2020">
        <w:rPr>
          <w:noProof/>
          <w:lang w:val="en-CA" w:eastAsia="zh-CN"/>
        </w:rPr>
        <w:t>storage</w:t>
      </w:r>
      <w:r w:rsidRPr="008C2020">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0A2607F0" w14:textId="4FF6EE86" w:rsidR="00F1265F" w:rsidRPr="008C2020" w:rsidRDefault="00F1265F" w:rsidP="00F1265F">
      <w:pPr>
        <w:rPr>
          <w:noProof/>
          <w:lang w:eastAsia="zh-CN"/>
        </w:rPr>
      </w:pPr>
      <w:r w:rsidRPr="008C2020">
        <w:rPr>
          <w:rFonts w:hint="eastAsia"/>
          <w:noProof/>
          <w:lang w:eastAsia="zh-CN"/>
        </w:rPr>
        <w:t>Solu</w:t>
      </w:r>
      <w:r w:rsidRPr="008C2020">
        <w:rPr>
          <w:noProof/>
          <w:lang w:eastAsia="zh-CN"/>
        </w:rPr>
        <w:t xml:space="preserve">tion#8 “Inventory for AIoT Devices using AIOTF” was included in the TR 23.700-13 in SA2#161. In this solution, the system architecture and </w:t>
      </w:r>
      <w:r w:rsidR="0037113B" w:rsidRPr="008C2020">
        <w:rPr>
          <w:noProof/>
          <w:lang w:eastAsia="zh-CN"/>
        </w:rPr>
        <w:t>the solution for topology 1</w:t>
      </w:r>
      <w:r w:rsidRPr="008C2020">
        <w:rPr>
          <w:noProof/>
          <w:lang w:eastAsia="zh-CN"/>
        </w:rPr>
        <w:t xml:space="preserve"> are described.</w:t>
      </w:r>
    </w:p>
    <w:p w14:paraId="679734B0" w14:textId="177761BB" w:rsidR="009779B8" w:rsidRPr="008C2020" w:rsidRDefault="00CE0FA8" w:rsidP="004E4BF5">
      <w:pPr>
        <w:rPr>
          <w:noProof/>
          <w:lang w:val="en-US" w:eastAsia="zh-CN"/>
        </w:rPr>
      </w:pPr>
      <w:r w:rsidRPr="008C2020">
        <w:rPr>
          <w:noProof/>
          <w:lang w:val="en-US" w:eastAsia="zh-CN"/>
        </w:rPr>
        <w:t xml:space="preserve">This </w:t>
      </w:r>
      <w:r w:rsidR="00A14130" w:rsidRPr="008C2020">
        <w:rPr>
          <w:noProof/>
          <w:lang w:val="en-US" w:eastAsia="zh-CN"/>
        </w:rPr>
        <w:t xml:space="preserve">pCR </w:t>
      </w:r>
      <w:r w:rsidR="00A14130" w:rsidRPr="008C2020">
        <w:rPr>
          <w:rFonts w:hint="eastAsia"/>
          <w:noProof/>
          <w:lang w:val="en-US" w:eastAsia="zh-CN"/>
        </w:rPr>
        <w:t>prop</w:t>
      </w:r>
      <w:r w:rsidR="00A14130" w:rsidRPr="008C2020">
        <w:rPr>
          <w:noProof/>
          <w:lang w:val="en-US" w:eastAsia="zh-CN"/>
        </w:rPr>
        <w:t>oses a</w:t>
      </w:r>
      <w:r w:rsidR="0037113B" w:rsidRPr="008C2020">
        <w:rPr>
          <w:noProof/>
          <w:lang w:val="en-US" w:eastAsia="zh-CN"/>
        </w:rPr>
        <w:t>n aligned solution</w:t>
      </w:r>
      <w:r w:rsidR="007F3BF3" w:rsidRPr="008C2020">
        <w:rPr>
          <w:noProof/>
          <w:lang w:val="en-US" w:eastAsia="zh-CN"/>
        </w:rPr>
        <w:t xml:space="preserve"> to </w:t>
      </w:r>
      <w:r w:rsidR="0050747C" w:rsidRPr="008C2020">
        <w:rPr>
          <w:noProof/>
          <w:lang w:val="en-US" w:eastAsia="zh-CN"/>
        </w:rPr>
        <w:t xml:space="preserve">enable </w:t>
      </w:r>
      <w:r w:rsidR="00FB4B2E" w:rsidRPr="008C2020">
        <w:rPr>
          <w:noProof/>
          <w:lang w:val="en-US" w:eastAsia="zh-CN"/>
        </w:rPr>
        <w:t>the support of Ambient IoT devices</w:t>
      </w:r>
      <w:r w:rsidR="007F3BF3" w:rsidRPr="008C2020">
        <w:rPr>
          <w:noProof/>
          <w:lang w:val="en-US" w:eastAsia="zh-CN"/>
        </w:rPr>
        <w:t xml:space="preserve"> </w:t>
      </w:r>
      <w:r w:rsidR="00AF7192" w:rsidRPr="008C2020">
        <w:rPr>
          <w:noProof/>
          <w:lang w:val="en-US" w:eastAsia="zh-CN"/>
        </w:rPr>
        <w:t>for</w:t>
      </w:r>
      <w:r w:rsidR="007F3BF3" w:rsidRPr="008C2020">
        <w:rPr>
          <w:noProof/>
          <w:lang w:val="en-US" w:eastAsia="zh-CN"/>
        </w:rPr>
        <w:t xml:space="preserve"> topology 2.</w:t>
      </w:r>
    </w:p>
    <w:p w14:paraId="33F47FC9" w14:textId="77777777" w:rsidR="00BD5614" w:rsidRPr="008C2020" w:rsidRDefault="006C1E08" w:rsidP="004E4BF5">
      <w:pPr>
        <w:rPr>
          <w:noProof/>
          <w:lang w:eastAsia="zh-CN"/>
        </w:rPr>
      </w:pPr>
      <w:r w:rsidRPr="008C2020">
        <w:rPr>
          <w:noProof/>
          <w:u w:val="single"/>
          <w:lang w:eastAsia="zh-CN"/>
        </w:rPr>
        <w:t>Update in SA2#163</w:t>
      </w:r>
      <w:r w:rsidRPr="008C2020">
        <w:rPr>
          <w:noProof/>
          <w:lang w:eastAsia="zh-CN"/>
        </w:rPr>
        <w:t>:</w:t>
      </w:r>
      <w:r w:rsidR="00AC6739" w:rsidRPr="008C2020">
        <w:rPr>
          <w:noProof/>
          <w:lang w:eastAsia="zh-CN"/>
        </w:rPr>
        <w:t xml:space="preserve"> </w:t>
      </w:r>
    </w:p>
    <w:p w14:paraId="6A360BCF" w14:textId="2ECB0EB0" w:rsidR="00415B88" w:rsidRPr="008C2020" w:rsidRDefault="00BD5614" w:rsidP="000021E0">
      <w:pPr>
        <w:rPr>
          <w:rFonts w:eastAsia="DengXian"/>
        </w:rPr>
      </w:pPr>
      <w:r w:rsidRPr="008C2020">
        <w:rPr>
          <w:noProof/>
          <w:lang w:eastAsia="zh-CN"/>
        </w:rPr>
        <w:t>S</w:t>
      </w:r>
      <w:r w:rsidR="00ED6E7E" w:rsidRPr="008C2020">
        <w:rPr>
          <w:noProof/>
          <w:lang w:eastAsia="zh-CN"/>
        </w:rPr>
        <w:t xml:space="preserve">tep 2 in </w:t>
      </w:r>
      <w:r w:rsidR="00AC6739" w:rsidRPr="008C2020">
        <w:rPr>
          <w:noProof/>
          <w:lang w:eastAsia="zh-CN"/>
        </w:rPr>
        <w:t>clause 6.X.2.3</w:t>
      </w:r>
      <w:r w:rsidR="00ED6E7E" w:rsidRPr="008C2020">
        <w:rPr>
          <w:noProof/>
          <w:lang w:eastAsia="zh-CN"/>
        </w:rPr>
        <w:t xml:space="preserve"> is to </w:t>
      </w:r>
      <w:r w:rsidR="00415B88" w:rsidRPr="008C2020">
        <w:rPr>
          <w:noProof/>
          <w:lang w:eastAsia="zh-CN"/>
        </w:rPr>
        <w:t xml:space="preserve">let AIOTF </w:t>
      </w:r>
      <w:r w:rsidR="00ED6E7E" w:rsidRPr="008C2020">
        <w:rPr>
          <w:noProof/>
          <w:lang w:eastAsia="zh-CN"/>
        </w:rPr>
        <w:t xml:space="preserve">determine </w:t>
      </w:r>
      <w:r w:rsidR="002F233A" w:rsidRPr="008C2020">
        <w:rPr>
          <w:noProof/>
          <w:lang w:eastAsia="zh-CN"/>
        </w:rPr>
        <w:t>Inte</w:t>
      </w:r>
      <w:r w:rsidR="002F524F" w:rsidRPr="008C2020">
        <w:rPr>
          <w:noProof/>
          <w:lang w:eastAsia="zh-CN"/>
        </w:rPr>
        <w:t>rmediate UEs</w:t>
      </w:r>
      <w:r w:rsidR="00415B88" w:rsidRPr="008C2020">
        <w:rPr>
          <w:noProof/>
          <w:lang w:eastAsia="zh-CN"/>
        </w:rPr>
        <w:t xml:space="preserve"> based on UE location and the area information provided by AF. </w:t>
      </w:r>
    </w:p>
    <w:p w14:paraId="667E98CF" w14:textId="2E4988C7" w:rsidR="00415B88" w:rsidRPr="008C2020" w:rsidRDefault="009F6DB7" w:rsidP="004E4BF5">
      <w:pPr>
        <w:rPr>
          <w:noProof/>
          <w:lang w:eastAsia="zh-CN"/>
        </w:rPr>
      </w:pPr>
      <w:r w:rsidRPr="008C2020">
        <w:rPr>
          <w:noProof/>
          <w:lang w:eastAsia="zh-CN"/>
        </w:rPr>
        <w:t>When determining Intermediate UEs</w:t>
      </w:r>
      <w:r w:rsidR="000571A5" w:rsidRPr="008C2020">
        <w:rPr>
          <w:noProof/>
          <w:lang w:eastAsia="zh-CN"/>
        </w:rPr>
        <w:t>, AIOTF is not aware of the CM state of the Intermediate UEs</w:t>
      </w:r>
      <w:r w:rsidR="00BA4CB3" w:rsidRPr="008C2020">
        <w:rPr>
          <w:noProof/>
          <w:lang w:eastAsia="zh-CN"/>
        </w:rPr>
        <w:t>. In case Intermediate UE</w:t>
      </w:r>
      <w:r w:rsidR="006F7379" w:rsidRPr="008C2020">
        <w:rPr>
          <w:noProof/>
          <w:lang w:eastAsia="zh-CN"/>
        </w:rPr>
        <w:t xml:space="preserve">s are in CM-IDLE state, </w:t>
      </w:r>
      <w:r w:rsidR="002F0093" w:rsidRPr="008C2020">
        <w:rPr>
          <w:noProof/>
          <w:lang w:eastAsia="zh-CN"/>
        </w:rPr>
        <w:t>the location information may not be accurate.</w:t>
      </w:r>
      <w:r w:rsidR="00982CFE" w:rsidRPr="008C2020">
        <w:rPr>
          <w:noProof/>
          <w:lang w:eastAsia="zh-CN"/>
        </w:rPr>
        <w:t xml:space="preserve"> </w:t>
      </w:r>
      <w:r w:rsidR="00BF4213" w:rsidRPr="008C2020">
        <w:rPr>
          <w:noProof/>
          <w:lang w:eastAsia="zh-CN"/>
        </w:rPr>
        <w:t>Some Intermediate UEs may move out from the intended area, so that they cannot be used as Intermediate</w:t>
      </w:r>
      <w:r w:rsidR="00061112" w:rsidRPr="008C2020">
        <w:rPr>
          <w:noProof/>
          <w:lang w:eastAsia="zh-CN"/>
        </w:rPr>
        <w:t xml:space="preserve"> UEs</w:t>
      </w:r>
      <w:r w:rsidR="00763956" w:rsidRPr="008C2020">
        <w:rPr>
          <w:noProof/>
          <w:lang w:eastAsia="zh-CN"/>
        </w:rPr>
        <w:t xml:space="preserve"> for the AF request.</w:t>
      </w:r>
    </w:p>
    <w:p w14:paraId="0C687F97" w14:textId="762BC304" w:rsidR="008810CC" w:rsidRPr="008C2020" w:rsidRDefault="002A1160" w:rsidP="004E4BF5">
      <w:pPr>
        <w:rPr>
          <w:noProof/>
          <w:lang w:eastAsia="zh-CN"/>
        </w:rPr>
      </w:pPr>
      <w:r w:rsidRPr="008C2020">
        <w:rPr>
          <w:b/>
          <w:bCs/>
          <w:noProof/>
          <w:lang w:eastAsia="zh-CN"/>
        </w:rPr>
        <w:t>[Proposal-1]</w:t>
      </w:r>
      <w:r w:rsidRPr="008C2020">
        <w:rPr>
          <w:noProof/>
          <w:lang w:eastAsia="zh-CN"/>
        </w:rPr>
        <w:t xml:space="preserve"> NG-RAN does not </w:t>
      </w:r>
      <w:r w:rsidR="00F607AB" w:rsidRPr="008C2020">
        <w:rPr>
          <w:noProof/>
          <w:lang w:eastAsia="zh-CN"/>
        </w:rPr>
        <w:t xml:space="preserve">release </w:t>
      </w:r>
      <w:r w:rsidR="00C13A09" w:rsidRPr="008C2020">
        <w:rPr>
          <w:noProof/>
          <w:lang w:eastAsia="zh-CN"/>
        </w:rPr>
        <w:t>authorized Intermediate UEs to RRC_IDLE state</w:t>
      </w:r>
      <w:r w:rsidR="00D6462A" w:rsidRPr="008C2020">
        <w:rPr>
          <w:noProof/>
          <w:lang w:eastAsia="zh-CN"/>
        </w:rPr>
        <w:t>, to ensur</w:t>
      </w:r>
      <w:r w:rsidR="000E4F62" w:rsidRPr="008C2020">
        <w:rPr>
          <w:noProof/>
          <w:lang w:eastAsia="zh-CN"/>
        </w:rPr>
        <w:t>e</w:t>
      </w:r>
      <w:r w:rsidR="000355D1" w:rsidRPr="008C2020">
        <w:rPr>
          <w:noProof/>
          <w:lang w:eastAsia="zh-CN"/>
        </w:rPr>
        <w:t xml:space="preserve"> that AIOTF can </w:t>
      </w:r>
      <w:r w:rsidR="003C090B" w:rsidRPr="008C2020">
        <w:rPr>
          <w:noProof/>
          <w:lang w:eastAsia="zh-CN"/>
        </w:rPr>
        <w:t xml:space="preserve">determine </w:t>
      </w:r>
      <w:r w:rsidR="00BC4F57" w:rsidRPr="008C2020">
        <w:rPr>
          <w:noProof/>
          <w:lang w:eastAsia="zh-CN"/>
        </w:rPr>
        <w:t xml:space="preserve">Intermediate UEs </w:t>
      </w:r>
      <w:r w:rsidR="005C2762" w:rsidRPr="008C2020">
        <w:rPr>
          <w:noProof/>
          <w:lang w:eastAsia="zh-CN"/>
        </w:rPr>
        <w:t>properly</w:t>
      </w:r>
      <w:r w:rsidR="008810CC" w:rsidRPr="008C2020">
        <w:rPr>
          <w:noProof/>
          <w:lang w:eastAsia="zh-CN"/>
        </w:rPr>
        <w:t>.</w:t>
      </w:r>
    </w:p>
    <w:p w14:paraId="0D7059F5" w14:textId="7942A444" w:rsidR="000021E0" w:rsidRPr="008C2020" w:rsidRDefault="000021E0" w:rsidP="000021E0">
      <w:pPr>
        <w:rPr>
          <w:noProof/>
          <w:lang w:eastAsia="zh-CN"/>
        </w:rPr>
      </w:pPr>
      <w:r w:rsidRPr="008C2020">
        <w:rPr>
          <w:noProof/>
          <w:lang w:eastAsia="zh-CN"/>
        </w:rPr>
        <w:t>There is an EN</w:t>
      </w:r>
      <w:r w:rsidR="005C2762" w:rsidRPr="008C2020">
        <w:rPr>
          <w:noProof/>
          <w:lang w:eastAsia="zh-CN"/>
        </w:rPr>
        <w:t xml:space="preserve"> in step 2</w:t>
      </w:r>
      <w:r w:rsidRPr="008C2020">
        <w:rPr>
          <w:noProof/>
          <w:lang w:eastAsia="zh-CN"/>
        </w:rPr>
        <w:t>:</w:t>
      </w:r>
    </w:p>
    <w:p w14:paraId="2A37B584" w14:textId="77777777" w:rsidR="000021E0" w:rsidRPr="008C2020" w:rsidRDefault="000021E0" w:rsidP="000021E0">
      <w:pPr>
        <w:pStyle w:val="EditorsNote"/>
        <w:ind w:left="1701" w:hanging="1417"/>
        <w:rPr>
          <w:rFonts w:eastAsia="DengXian"/>
        </w:rPr>
      </w:pPr>
      <w:r w:rsidRPr="008C2020">
        <w:rPr>
          <w:lang w:val="en-US" w:eastAsia="ja-JP"/>
        </w:rPr>
        <w:t>Editor</w:t>
      </w:r>
      <w:r w:rsidRPr="008C2020">
        <w:t>'</w:t>
      </w:r>
      <w:r w:rsidRPr="008C2020">
        <w:rPr>
          <w:lang w:val="en-US" w:eastAsia="ja-JP"/>
        </w:rPr>
        <w:t>s note:</w:t>
      </w:r>
      <w:r w:rsidRPr="008C2020">
        <w:rPr>
          <w:rFonts w:eastAsia="DengXian"/>
        </w:rPr>
        <w:tab/>
        <w:t>It is FFS whether NG-RAN can be involved in Intermediate UE determination.</w:t>
      </w:r>
    </w:p>
    <w:p w14:paraId="2E2C41DF" w14:textId="01D1D82E" w:rsidR="002A1160" w:rsidRPr="008C2020" w:rsidRDefault="005C2762" w:rsidP="004E4BF5">
      <w:pPr>
        <w:rPr>
          <w:noProof/>
          <w:lang w:eastAsia="zh-CN"/>
        </w:rPr>
      </w:pPr>
      <w:r w:rsidRPr="008C2020">
        <w:rPr>
          <w:noProof/>
          <w:lang w:eastAsia="zh-CN"/>
        </w:rPr>
        <w:t>AIOTF is aware of the location information of the Intermediate UEs, so AIOTF can choose the candidate Intermediate UEs. However</w:t>
      </w:r>
      <w:r w:rsidR="008810CC" w:rsidRPr="008C2020">
        <w:rPr>
          <w:noProof/>
          <w:lang w:eastAsia="zh-CN"/>
        </w:rPr>
        <w:t xml:space="preserve">, </w:t>
      </w:r>
      <w:r w:rsidR="00096912" w:rsidRPr="008C2020">
        <w:rPr>
          <w:noProof/>
          <w:lang w:eastAsia="zh-CN"/>
        </w:rPr>
        <w:t xml:space="preserve"> </w:t>
      </w:r>
      <w:r w:rsidR="00916555" w:rsidRPr="008C2020">
        <w:rPr>
          <w:noProof/>
          <w:lang w:eastAsia="zh-CN"/>
        </w:rPr>
        <w:t xml:space="preserve">as </w:t>
      </w:r>
      <w:r w:rsidR="001C3EF3" w:rsidRPr="008C2020">
        <w:rPr>
          <w:noProof/>
          <w:lang w:eastAsia="zh-CN"/>
        </w:rPr>
        <w:t>NG-RAN</w:t>
      </w:r>
      <w:r w:rsidR="005925C4" w:rsidRPr="008C2020">
        <w:rPr>
          <w:noProof/>
          <w:lang w:eastAsia="zh-CN"/>
        </w:rPr>
        <w:t xml:space="preserve"> understand</w:t>
      </w:r>
      <w:r w:rsidR="00916555" w:rsidRPr="008C2020">
        <w:rPr>
          <w:noProof/>
          <w:lang w:eastAsia="zh-CN"/>
        </w:rPr>
        <w:t>s UE</w:t>
      </w:r>
      <w:r w:rsidR="005925C4" w:rsidRPr="008C2020">
        <w:rPr>
          <w:noProof/>
          <w:lang w:eastAsia="zh-CN"/>
        </w:rPr>
        <w:t xml:space="preserve"> better </w:t>
      </w:r>
      <w:r w:rsidR="00916555" w:rsidRPr="008C2020">
        <w:rPr>
          <w:noProof/>
          <w:lang w:eastAsia="zh-CN"/>
        </w:rPr>
        <w:t xml:space="preserve">on the aspects </w:t>
      </w:r>
      <w:r w:rsidR="00657AA2" w:rsidRPr="008C2020">
        <w:rPr>
          <w:noProof/>
          <w:lang w:eastAsia="zh-CN"/>
        </w:rPr>
        <w:t>like</w:t>
      </w:r>
      <w:r w:rsidR="00916555" w:rsidRPr="008C2020">
        <w:rPr>
          <w:noProof/>
          <w:lang w:eastAsia="zh-CN"/>
        </w:rPr>
        <w:t xml:space="preserve"> </w:t>
      </w:r>
      <w:r w:rsidR="005925C4" w:rsidRPr="008C2020">
        <w:rPr>
          <w:noProof/>
          <w:lang w:eastAsia="zh-CN"/>
        </w:rPr>
        <w:t xml:space="preserve">UE radio condition, </w:t>
      </w:r>
      <w:r w:rsidRPr="008C2020">
        <w:rPr>
          <w:noProof/>
          <w:lang w:eastAsia="zh-CN"/>
        </w:rPr>
        <w:t xml:space="preserve">NG-RAN can make the </w:t>
      </w:r>
      <w:r w:rsidR="00D832C9" w:rsidRPr="008C2020">
        <w:rPr>
          <w:noProof/>
          <w:lang w:eastAsia="zh-CN"/>
        </w:rPr>
        <w:t xml:space="preserve">further optimization in determining Intermediate UEs, to ensure </w:t>
      </w:r>
      <w:r w:rsidR="00773B25" w:rsidRPr="008C2020">
        <w:rPr>
          <w:noProof/>
          <w:lang w:eastAsia="zh-CN"/>
        </w:rPr>
        <w:t>larger coverage and less interference.</w:t>
      </w:r>
    </w:p>
    <w:p w14:paraId="30B1FAC0" w14:textId="33F06D1B" w:rsidR="00415B88" w:rsidRPr="008C2020" w:rsidRDefault="008C3F9F" w:rsidP="004E4BF5">
      <w:pPr>
        <w:rPr>
          <w:noProof/>
          <w:lang w:eastAsia="zh-CN"/>
        </w:rPr>
      </w:pPr>
      <w:r w:rsidRPr="008C2020">
        <w:rPr>
          <w:b/>
          <w:bCs/>
          <w:noProof/>
          <w:lang w:eastAsia="zh-CN"/>
        </w:rPr>
        <w:t>[Proposal-2]</w:t>
      </w:r>
      <w:r w:rsidRPr="008C2020">
        <w:rPr>
          <w:noProof/>
          <w:lang w:eastAsia="zh-CN"/>
        </w:rPr>
        <w:t xml:space="preserve"> </w:t>
      </w:r>
      <w:r w:rsidR="0044704D" w:rsidRPr="008C2020">
        <w:rPr>
          <w:rFonts w:hint="eastAsia"/>
          <w:noProof/>
          <w:lang w:eastAsia="zh-CN"/>
        </w:rPr>
        <w:t>Invo</w:t>
      </w:r>
      <w:r w:rsidR="0044704D" w:rsidRPr="008C2020">
        <w:rPr>
          <w:noProof/>
          <w:lang w:eastAsia="zh-CN"/>
        </w:rPr>
        <w:t xml:space="preserve">lve </w:t>
      </w:r>
      <w:r w:rsidRPr="008C2020">
        <w:rPr>
          <w:noProof/>
          <w:lang w:eastAsia="zh-CN"/>
        </w:rPr>
        <w:t>NG-RAN</w:t>
      </w:r>
      <w:r w:rsidR="00014E8D" w:rsidRPr="008C2020">
        <w:rPr>
          <w:noProof/>
          <w:lang w:eastAsia="zh-CN"/>
        </w:rPr>
        <w:t xml:space="preserve"> in the determining Intermediate UEs.</w:t>
      </w:r>
    </w:p>
    <w:p w14:paraId="38C1FCEA" w14:textId="77777777" w:rsidR="00CD2478" w:rsidRPr="008C2020" w:rsidRDefault="00CD2478" w:rsidP="00CD2478">
      <w:pPr>
        <w:pStyle w:val="CRCoverPage"/>
        <w:rPr>
          <w:b/>
          <w:noProof/>
          <w:lang w:val="en-CA"/>
        </w:rPr>
      </w:pPr>
      <w:r w:rsidRPr="008C2020">
        <w:rPr>
          <w:b/>
          <w:noProof/>
          <w:lang w:val="en-US"/>
        </w:rPr>
        <w:t xml:space="preserve">2. </w:t>
      </w:r>
      <w:r w:rsidRPr="008C2020">
        <w:rPr>
          <w:b/>
          <w:noProof/>
          <w:lang w:val="en-CA"/>
        </w:rPr>
        <w:t>Proposal</w:t>
      </w:r>
    </w:p>
    <w:p w14:paraId="05106564" w14:textId="1610B606" w:rsidR="006A00A9" w:rsidRPr="008C2020" w:rsidRDefault="006A00A9" w:rsidP="006A00A9">
      <w:pPr>
        <w:rPr>
          <w:noProof/>
          <w:lang w:val="en-US"/>
        </w:rPr>
      </w:pPr>
      <w:r w:rsidRPr="008C2020">
        <w:rPr>
          <w:noProof/>
          <w:lang w:val="en-US"/>
        </w:rPr>
        <w:t>It is proposed to agree the following changes to 3GPP T</w:t>
      </w:r>
      <w:r w:rsidRPr="008C2020">
        <w:rPr>
          <w:rFonts w:hint="eastAsia"/>
          <w:noProof/>
          <w:lang w:val="en-US"/>
        </w:rPr>
        <w:t>R</w:t>
      </w:r>
      <w:r w:rsidRPr="008C2020">
        <w:rPr>
          <w:noProof/>
          <w:lang w:val="en-US"/>
        </w:rPr>
        <w:t xml:space="preserve"> 23.700-</w:t>
      </w:r>
      <w:r w:rsidR="003A4851" w:rsidRPr="008C2020">
        <w:rPr>
          <w:noProof/>
          <w:lang w:val="en-US" w:eastAsia="zh-CN"/>
        </w:rPr>
        <w:t>13</w:t>
      </w:r>
      <w:r w:rsidR="002103E5" w:rsidRPr="008C2020">
        <w:rPr>
          <w:noProof/>
          <w:lang w:val="en-US" w:eastAsia="zh-CN"/>
        </w:rPr>
        <w:t xml:space="preserve"> v0.</w:t>
      </w:r>
      <w:r w:rsidR="006B4D54" w:rsidRPr="008C2020">
        <w:rPr>
          <w:noProof/>
          <w:lang w:val="en-US" w:eastAsia="zh-CN"/>
        </w:rPr>
        <w:t>3</w:t>
      </w:r>
      <w:r w:rsidR="002103E5" w:rsidRPr="008C2020">
        <w:rPr>
          <w:noProof/>
          <w:lang w:val="en-US" w:eastAsia="zh-CN"/>
        </w:rPr>
        <w:t>.0:</w:t>
      </w:r>
    </w:p>
    <w:p w14:paraId="610E72A3" w14:textId="77777777" w:rsidR="00CD2478" w:rsidRPr="008C2020" w:rsidRDefault="00CD2478" w:rsidP="00CD2478">
      <w:pPr>
        <w:pBdr>
          <w:bottom w:val="single" w:sz="12" w:space="1" w:color="auto"/>
        </w:pBdr>
        <w:rPr>
          <w:noProof/>
          <w:lang w:val="en-US"/>
        </w:rPr>
      </w:pPr>
    </w:p>
    <w:p w14:paraId="6CBF1697" w14:textId="77777777" w:rsidR="008E022E" w:rsidRPr="008C2020"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8C2020">
        <w:rPr>
          <w:rFonts w:ascii="Arial" w:hAnsi="Arial" w:cs="Arial"/>
          <w:noProof/>
          <w:color w:val="0000FF"/>
          <w:sz w:val="28"/>
          <w:szCs w:val="28"/>
          <w:lang w:val="en-CA"/>
        </w:rPr>
        <w:t xml:space="preserve">* * * </w:t>
      </w:r>
      <w:r w:rsidRPr="008C2020">
        <w:rPr>
          <w:rFonts w:ascii="Arial" w:hAnsi="Arial" w:cs="Arial" w:hint="eastAsia"/>
          <w:noProof/>
          <w:color w:val="0000FF"/>
          <w:sz w:val="28"/>
          <w:szCs w:val="28"/>
          <w:lang w:val="en-CA" w:eastAsia="zh-CN"/>
        </w:rPr>
        <w:t xml:space="preserve">Start of </w:t>
      </w:r>
      <w:r w:rsidRPr="008C2020">
        <w:rPr>
          <w:rFonts w:ascii="Arial" w:hAnsi="Arial" w:cs="Arial"/>
          <w:noProof/>
          <w:color w:val="0000FF"/>
          <w:sz w:val="28"/>
          <w:szCs w:val="28"/>
          <w:lang w:val="en-CA"/>
        </w:rPr>
        <w:t>Change * * * *</w:t>
      </w:r>
    </w:p>
    <w:p w14:paraId="50BF6B37" w14:textId="77777777" w:rsidR="00AE3D19" w:rsidRPr="008C2020" w:rsidRDefault="00AE3D19" w:rsidP="00AE3D19">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0698594"/>
      <w:bookmarkStart w:id="23" w:name="_Toc16839382"/>
      <w:r w:rsidRPr="008C2020">
        <w:lastRenderedPageBreak/>
        <w:t>6.0</w:t>
      </w:r>
      <w:r w:rsidRPr="008C2020">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5A80F16C" w14:textId="77777777" w:rsidR="00AE3D19" w:rsidRPr="008C2020" w:rsidRDefault="00AE3D19" w:rsidP="00AE3D19">
      <w:pPr>
        <w:pStyle w:val="TH"/>
      </w:pPr>
      <w:r w:rsidRPr="008C2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E3D19" w:rsidRPr="008C2020" w14:paraId="35258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tcPr>
          <w:p w14:paraId="1FBAB146" w14:textId="77777777" w:rsidR="00AE3D19" w:rsidRPr="008C2020" w:rsidRDefault="00AE3D1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82F99A1" w14:textId="77777777" w:rsidR="00AE3D19" w:rsidRPr="008C2020" w:rsidRDefault="00AE3D19">
            <w:pPr>
              <w:pStyle w:val="TAH"/>
            </w:pPr>
            <w:r w:rsidRPr="008C2020">
              <w:t>Key Issues</w:t>
            </w:r>
          </w:p>
        </w:tc>
      </w:tr>
      <w:tr w:rsidR="00AE3D19" w:rsidRPr="008C2020" w14:paraId="68D560D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EFBB92" w14:textId="77777777" w:rsidR="00AE3D19" w:rsidRPr="008C2020" w:rsidRDefault="00AE3D19">
            <w:pPr>
              <w:pStyle w:val="TAH"/>
            </w:pPr>
            <w:r w:rsidRPr="008C2020">
              <w:t>Solutions</w:t>
            </w:r>
          </w:p>
        </w:tc>
        <w:tc>
          <w:tcPr>
            <w:tcW w:w="1701" w:type="dxa"/>
            <w:tcBorders>
              <w:top w:val="single" w:sz="4" w:space="0" w:color="auto"/>
              <w:left w:val="single" w:sz="4" w:space="0" w:color="auto"/>
              <w:bottom w:val="single" w:sz="4" w:space="0" w:color="auto"/>
              <w:right w:val="single" w:sz="4" w:space="0" w:color="auto"/>
            </w:tcBorders>
            <w:hideMark/>
          </w:tcPr>
          <w:p w14:paraId="13FBDC28" w14:textId="77777777" w:rsidR="00AE3D19" w:rsidRPr="008C2020" w:rsidRDefault="00AE3D19">
            <w:pPr>
              <w:pStyle w:val="TAH"/>
            </w:pPr>
            <w:r w:rsidRPr="008C2020">
              <w:t>Key Issue #1</w:t>
            </w:r>
          </w:p>
        </w:tc>
        <w:tc>
          <w:tcPr>
            <w:tcW w:w="1843" w:type="dxa"/>
            <w:tcBorders>
              <w:top w:val="single" w:sz="4" w:space="0" w:color="auto"/>
              <w:left w:val="single" w:sz="4" w:space="0" w:color="auto"/>
              <w:bottom w:val="single" w:sz="4" w:space="0" w:color="auto"/>
              <w:right w:val="single" w:sz="4" w:space="0" w:color="auto"/>
            </w:tcBorders>
            <w:hideMark/>
          </w:tcPr>
          <w:p w14:paraId="4039B7C8" w14:textId="77777777" w:rsidR="00AE3D19" w:rsidRPr="008C2020" w:rsidRDefault="00AE3D19">
            <w:pPr>
              <w:pStyle w:val="TAH"/>
            </w:pPr>
            <w:r w:rsidRPr="008C2020">
              <w:t>Key Issue #2</w:t>
            </w:r>
          </w:p>
        </w:tc>
        <w:tc>
          <w:tcPr>
            <w:tcW w:w="1760" w:type="dxa"/>
            <w:tcBorders>
              <w:top w:val="single" w:sz="4" w:space="0" w:color="auto"/>
              <w:left w:val="single" w:sz="4" w:space="0" w:color="auto"/>
              <w:bottom w:val="single" w:sz="4" w:space="0" w:color="auto"/>
              <w:right w:val="single" w:sz="4" w:space="0" w:color="auto"/>
            </w:tcBorders>
            <w:hideMark/>
          </w:tcPr>
          <w:p w14:paraId="014C57EA" w14:textId="77777777" w:rsidR="00AE3D19" w:rsidRPr="008C2020" w:rsidRDefault="00AE3D19">
            <w:pPr>
              <w:pStyle w:val="TAH"/>
            </w:pPr>
            <w:r w:rsidRPr="008C2020">
              <w:t>Key Issue #3</w:t>
            </w:r>
          </w:p>
        </w:tc>
      </w:tr>
      <w:tr w:rsidR="00AE3D19" w:rsidRPr="008C2020" w14:paraId="0F190E2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F0A764" w14:textId="77777777" w:rsidR="00AE3D19" w:rsidRPr="008C2020" w:rsidRDefault="00AE3D19">
            <w:pPr>
              <w:pStyle w:val="TAH"/>
            </w:pPr>
            <w:r w:rsidRPr="008C2020">
              <w:t>#1</w:t>
            </w:r>
          </w:p>
        </w:tc>
        <w:tc>
          <w:tcPr>
            <w:tcW w:w="1701" w:type="dxa"/>
            <w:tcBorders>
              <w:top w:val="single" w:sz="4" w:space="0" w:color="auto"/>
              <w:left w:val="single" w:sz="4" w:space="0" w:color="auto"/>
              <w:bottom w:val="single" w:sz="4" w:space="0" w:color="auto"/>
              <w:right w:val="single" w:sz="4" w:space="0" w:color="auto"/>
            </w:tcBorders>
          </w:tcPr>
          <w:p w14:paraId="17528EBB" w14:textId="77777777" w:rsidR="00AE3D19" w:rsidRPr="008C2020"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3A68E2"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3CD694D9" w14:textId="77777777" w:rsidR="00AE3D19" w:rsidRPr="008C2020" w:rsidRDefault="00AE3D19">
            <w:pPr>
              <w:pStyle w:val="TAC"/>
            </w:pPr>
          </w:p>
        </w:tc>
      </w:tr>
      <w:tr w:rsidR="00AE3D19" w:rsidRPr="008C2020" w14:paraId="0C91819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405597" w14:textId="77777777" w:rsidR="00AE3D19" w:rsidRPr="008C2020" w:rsidRDefault="00AE3D19">
            <w:pPr>
              <w:pStyle w:val="TAH"/>
            </w:pPr>
            <w:r w:rsidRPr="008C2020">
              <w:t>#2</w:t>
            </w:r>
          </w:p>
        </w:tc>
        <w:tc>
          <w:tcPr>
            <w:tcW w:w="1701" w:type="dxa"/>
            <w:tcBorders>
              <w:top w:val="single" w:sz="4" w:space="0" w:color="auto"/>
              <w:left w:val="single" w:sz="4" w:space="0" w:color="auto"/>
              <w:bottom w:val="single" w:sz="4" w:space="0" w:color="auto"/>
              <w:right w:val="single" w:sz="4" w:space="0" w:color="auto"/>
            </w:tcBorders>
          </w:tcPr>
          <w:p w14:paraId="72206BE0" w14:textId="77777777" w:rsidR="00AE3D19" w:rsidRPr="008C2020"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0D77166"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4264E2A" w14:textId="77777777" w:rsidR="00AE3D19" w:rsidRPr="008C2020" w:rsidRDefault="00AE3D19">
            <w:pPr>
              <w:pStyle w:val="TAC"/>
            </w:pPr>
          </w:p>
        </w:tc>
      </w:tr>
      <w:tr w:rsidR="00AE3D19" w:rsidRPr="008C2020" w14:paraId="75300428"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265481" w14:textId="77777777" w:rsidR="00AE3D19" w:rsidRPr="008C2020" w:rsidRDefault="00AE3D19">
            <w:pPr>
              <w:pStyle w:val="TAH"/>
            </w:pPr>
            <w:r w:rsidRPr="008C2020">
              <w:t>#3</w:t>
            </w:r>
          </w:p>
        </w:tc>
        <w:tc>
          <w:tcPr>
            <w:tcW w:w="1701" w:type="dxa"/>
            <w:tcBorders>
              <w:top w:val="single" w:sz="4" w:space="0" w:color="auto"/>
              <w:left w:val="single" w:sz="4" w:space="0" w:color="auto"/>
              <w:bottom w:val="single" w:sz="4" w:space="0" w:color="auto"/>
              <w:right w:val="single" w:sz="4" w:space="0" w:color="auto"/>
            </w:tcBorders>
            <w:hideMark/>
          </w:tcPr>
          <w:p w14:paraId="6A84A4FD" w14:textId="77777777" w:rsidR="00AE3D19" w:rsidRPr="008C2020" w:rsidRDefault="00AE3D19">
            <w:pPr>
              <w:pStyle w:val="TAC"/>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DBA6CBA"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3EA0E35" w14:textId="77777777" w:rsidR="00AE3D19" w:rsidRPr="008C2020" w:rsidRDefault="00AE3D19">
            <w:pPr>
              <w:pStyle w:val="TAC"/>
            </w:pPr>
            <w:r w:rsidRPr="008C2020">
              <w:rPr>
                <w:lang w:val="en-US"/>
              </w:rPr>
              <w:t>X</w:t>
            </w:r>
          </w:p>
        </w:tc>
      </w:tr>
      <w:tr w:rsidR="00AE3D19" w:rsidRPr="008C2020" w14:paraId="7F2C700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E1C6AF1" w14:textId="77777777" w:rsidR="00AE3D19" w:rsidRPr="008C2020" w:rsidRDefault="00AE3D19">
            <w:pPr>
              <w:pStyle w:val="TAH"/>
            </w:pPr>
            <w:r w:rsidRPr="008C2020">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333F757F" w14:textId="77777777" w:rsidR="00AE3D19" w:rsidRPr="008C2020" w:rsidRDefault="00AE3D19">
            <w:pPr>
              <w:pStyle w:val="TAC"/>
              <w:rPr>
                <w:lang w:val="en-US"/>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48B49BA"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E982E14" w14:textId="77777777" w:rsidR="00AE3D19" w:rsidRPr="008C2020" w:rsidRDefault="00AE3D19">
            <w:pPr>
              <w:pStyle w:val="TAC"/>
              <w:rPr>
                <w:lang w:val="en-US"/>
              </w:rPr>
            </w:pPr>
            <w:r w:rsidRPr="008C2020">
              <w:rPr>
                <w:lang w:val="en-US"/>
              </w:rPr>
              <w:t>X</w:t>
            </w:r>
          </w:p>
        </w:tc>
      </w:tr>
      <w:tr w:rsidR="00AE3D19" w:rsidRPr="008C2020" w14:paraId="17941F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D1E626" w14:textId="77777777" w:rsidR="00AE3D19" w:rsidRPr="008C2020" w:rsidRDefault="00AE3D19">
            <w:pPr>
              <w:pStyle w:val="TAH"/>
              <w:rPr>
                <w:lang w:val="en-US"/>
              </w:rPr>
            </w:pPr>
            <w:r w:rsidRPr="008C2020">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1D772F86" w14:textId="77777777" w:rsidR="00AE3D19" w:rsidRPr="008C2020"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066FADB"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B24880" w14:textId="77777777" w:rsidR="00AE3D19" w:rsidRPr="008C2020" w:rsidRDefault="00AE3D19">
            <w:pPr>
              <w:pStyle w:val="TAC"/>
              <w:rPr>
                <w:lang w:val="en-US"/>
              </w:rPr>
            </w:pPr>
            <w:r w:rsidRPr="008C2020">
              <w:rPr>
                <w:lang w:val="en-US"/>
              </w:rPr>
              <w:t>X</w:t>
            </w:r>
          </w:p>
        </w:tc>
      </w:tr>
      <w:tr w:rsidR="00AE3D19" w:rsidRPr="008C2020" w14:paraId="0B1F301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775788" w14:textId="77777777" w:rsidR="00AE3D19" w:rsidRPr="008C2020" w:rsidRDefault="00AE3D19">
            <w:pPr>
              <w:pStyle w:val="TAH"/>
              <w:rPr>
                <w:rFonts w:eastAsiaTheme="minorEastAsia"/>
                <w:lang w:val="en-US" w:eastAsia="zh-CN"/>
              </w:rPr>
            </w:pPr>
            <w:r w:rsidRPr="008C2020">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565BAA3"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B5C037"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99BDAA2" w14:textId="77777777" w:rsidR="00AE3D19" w:rsidRPr="008C2020" w:rsidRDefault="00AE3D19">
            <w:pPr>
              <w:pStyle w:val="TAC"/>
              <w:rPr>
                <w:lang w:val="en-US"/>
              </w:rPr>
            </w:pPr>
            <w:r w:rsidRPr="008C2020">
              <w:rPr>
                <w:lang w:val="en-US"/>
              </w:rPr>
              <w:t>X</w:t>
            </w:r>
          </w:p>
        </w:tc>
      </w:tr>
      <w:tr w:rsidR="00AE3D19" w:rsidRPr="008C2020" w14:paraId="13E6AC9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6858DA8" w14:textId="77777777" w:rsidR="00AE3D19" w:rsidRPr="008C2020" w:rsidRDefault="00AE3D19">
            <w:pPr>
              <w:pStyle w:val="TAH"/>
              <w:rPr>
                <w:rFonts w:eastAsiaTheme="minorEastAsia"/>
                <w:lang w:val="en-US" w:eastAsia="zh-CN"/>
              </w:rPr>
            </w:pPr>
            <w:r w:rsidRPr="008C2020">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0C98424F"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8348B71"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2D6577A" w14:textId="77777777" w:rsidR="00AE3D19" w:rsidRPr="008C2020" w:rsidRDefault="00AE3D19">
            <w:pPr>
              <w:pStyle w:val="TAC"/>
              <w:rPr>
                <w:lang w:val="en-US"/>
              </w:rPr>
            </w:pPr>
          </w:p>
        </w:tc>
      </w:tr>
      <w:tr w:rsidR="00AE3D19" w:rsidRPr="008C2020" w14:paraId="37796DC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3785C27" w14:textId="77777777" w:rsidR="00AE3D19" w:rsidRPr="008C2020" w:rsidRDefault="00AE3D19">
            <w:pPr>
              <w:pStyle w:val="TAH"/>
              <w:rPr>
                <w:rFonts w:eastAsiaTheme="minorEastAsia"/>
                <w:lang w:val="en-US" w:eastAsia="zh-CN"/>
              </w:rPr>
            </w:pPr>
            <w:r w:rsidRPr="008C2020">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0B73ED3B"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960B896"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964FA0" w14:textId="77777777" w:rsidR="00AE3D19" w:rsidRPr="008C2020" w:rsidRDefault="00AE3D19">
            <w:pPr>
              <w:pStyle w:val="TAC"/>
              <w:rPr>
                <w:lang w:val="en-US"/>
              </w:rPr>
            </w:pPr>
          </w:p>
        </w:tc>
      </w:tr>
      <w:tr w:rsidR="00AE3D19" w:rsidRPr="008C2020" w14:paraId="64A57B1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875AEDB" w14:textId="77777777" w:rsidR="00AE3D19" w:rsidRPr="008C2020" w:rsidRDefault="00AE3D19">
            <w:pPr>
              <w:pStyle w:val="TAH"/>
              <w:rPr>
                <w:rFonts w:eastAsiaTheme="minorEastAsia"/>
                <w:lang w:val="en-US" w:eastAsia="zh-CN"/>
              </w:rPr>
            </w:pPr>
            <w:r w:rsidRPr="008C2020">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C1E48B"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A69924B"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1E335F" w14:textId="77777777" w:rsidR="00AE3D19" w:rsidRPr="008C2020" w:rsidRDefault="00AE3D19">
            <w:pPr>
              <w:pStyle w:val="TAC"/>
              <w:rPr>
                <w:lang w:val="en-US"/>
              </w:rPr>
            </w:pPr>
            <w:r w:rsidRPr="008C2020">
              <w:rPr>
                <w:lang w:val="en-US"/>
              </w:rPr>
              <w:t>X</w:t>
            </w:r>
          </w:p>
        </w:tc>
      </w:tr>
      <w:tr w:rsidR="00AE3D19" w:rsidRPr="008C2020" w14:paraId="38DE28F4"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B70B278" w14:textId="77777777" w:rsidR="00AE3D19" w:rsidRPr="008C2020" w:rsidRDefault="00AE3D19">
            <w:pPr>
              <w:pStyle w:val="TAH"/>
              <w:rPr>
                <w:rFonts w:eastAsiaTheme="minorEastAsia"/>
                <w:lang w:val="en-US" w:eastAsia="zh-CN"/>
              </w:rPr>
            </w:pPr>
            <w:r w:rsidRPr="008C2020">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D7B8281"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4A71B2"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0F8839E" w14:textId="77777777" w:rsidR="00AE3D19" w:rsidRPr="008C2020" w:rsidRDefault="00AE3D19">
            <w:pPr>
              <w:pStyle w:val="TAC"/>
              <w:rPr>
                <w:lang w:val="en-US"/>
              </w:rPr>
            </w:pPr>
          </w:p>
        </w:tc>
      </w:tr>
      <w:tr w:rsidR="00AE3D19" w:rsidRPr="008C2020" w14:paraId="1CC81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DD5E957" w14:textId="77777777" w:rsidR="00AE3D19" w:rsidRPr="008C2020" w:rsidRDefault="00AE3D19">
            <w:pPr>
              <w:pStyle w:val="TAH"/>
              <w:rPr>
                <w:rFonts w:eastAsiaTheme="minorEastAsia"/>
                <w:lang w:val="en-US" w:eastAsia="zh-CN"/>
              </w:rPr>
            </w:pPr>
            <w:r w:rsidRPr="008C2020">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52657A22"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1A0B47CA" w14:textId="77777777" w:rsidR="00AE3D19" w:rsidRPr="008C2020"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DCDD744" w14:textId="77777777" w:rsidR="00AE3D19" w:rsidRPr="008C2020" w:rsidRDefault="00AE3D19">
            <w:pPr>
              <w:pStyle w:val="TAC"/>
              <w:rPr>
                <w:lang w:val="en-US"/>
              </w:rPr>
            </w:pPr>
            <w:r w:rsidRPr="008C2020">
              <w:rPr>
                <w:lang w:val="en-US"/>
              </w:rPr>
              <w:t>X</w:t>
            </w:r>
          </w:p>
        </w:tc>
      </w:tr>
      <w:tr w:rsidR="00AE3D19" w:rsidRPr="008C2020" w14:paraId="7B5850B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5DE24A" w14:textId="77777777" w:rsidR="00AE3D19" w:rsidRPr="008C2020" w:rsidRDefault="00AE3D19">
            <w:pPr>
              <w:pStyle w:val="TAH"/>
              <w:rPr>
                <w:rFonts w:eastAsiaTheme="minorEastAsia"/>
                <w:lang w:val="en-US" w:eastAsia="zh-CN"/>
              </w:rPr>
            </w:pPr>
            <w:r w:rsidRPr="008C2020">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0BF1369"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D589DE1"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6BAD8871" w14:textId="77777777" w:rsidR="00AE3D19" w:rsidRPr="008C2020" w:rsidRDefault="00AE3D19">
            <w:pPr>
              <w:pStyle w:val="TAC"/>
              <w:rPr>
                <w:lang w:val="en-US"/>
              </w:rPr>
            </w:pPr>
            <w:r w:rsidRPr="008C2020">
              <w:rPr>
                <w:lang w:val="en-US"/>
              </w:rPr>
              <w:t>X</w:t>
            </w:r>
          </w:p>
        </w:tc>
      </w:tr>
      <w:tr w:rsidR="00AE3D19" w:rsidRPr="008C2020" w14:paraId="25F20B86"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1E158A" w14:textId="77777777" w:rsidR="00AE3D19" w:rsidRPr="008C2020" w:rsidRDefault="00AE3D19">
            <w:pPr>
              <w:pStyle w:val="TAH"/>
              <w:rPr>
                <w:rFonts w:eastAsiaTheme="minorEastAsia"/>
                <w:lang w:val="en-US" w:eastAsia="zh-CN"/>
              </w:rPr>
            </w:pPr>
            <w:r w:rsidRPr="008C2020">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4B2D0F7F"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B8561A"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2CCBEA8E" w14:textId="77777777" w:rsidR="00AE3D19" w:rsidRPr="008C2020" w:rsidRDefault="00AE3D19">
            <w:pPr>
              <w:pStyle w:val="TAC"/>
              <w:rPr>
                <w:lang w:val="en-US"/>
              </w:rPr>
            </w:pPr>
          </w:p>
        </w:tc>
      </w:tr>
      <w:tr w:rsidR="00AE3D19" w:rsidRPr="008C2020" w14:paraId="5A336DC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B0E786" w14:textId="77777777" w:rsidR="00AE3D19" w:rsidRPr="008C2020" w:rsidRDefault="00AE3D19">
            <w:pPr>
              <w:pStyle w:val="TAH"/>
              <w:rPr>
                <w:lang w:eastAsia="zh-CN"/>
              </w:rPr>
            </w:pPr>
            <w:r w:rsidRPr="008C2020">
              <w:t>#14</w:t>
            </w:r>
          </w:p>
        </w:tc>
        <w:tc>
          <w:tcPr>
            <w:tcW w:w="1701" w:type="dxa"/>
            <w:tcBorders>
              <w:top w:val="single" w:sz="4" w:space="0" w:color="auto"/>
              <w:left w:val="single" w:sz="4" w:space="0" w:color="auto"/>
              <w:bottom w:val="single" w:sz="4" w:space="0" w:color="auto"/>
              <w:right w:val="single" w:sz="4" w:space="0" w:color="auto"/>
            </w:tcBorders>
          </w:tcPr>
          <w:p w14:paraId="0AAEE357"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254240B"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0F7B6FB" w14:textId="77777777" w:rsidR="00AE3D19" w:rsidRPr="008C2020" w:rsidRDefault="00AE3D19">
            <w:pPr>
              <w:pStyle w:val="TAC"/>
              <w:rPr>
                <w:lang w:val="en-US"/>
              </w:rPr>
            </w:pPr>
          </w:p>
        </w:tc>
      </w:tr>
      <w:tr w:rsidR="00AE3D19" w:rsidRPr="008C2020" w14:paraId="62C2D8E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2069C9F" w14:textId="77777777" w:rsidR="00AE3D19" w:rsidRPr="008C2020" w:rsidRDefault="00AE3D19">
            <w:pPr>
              <w:pStyle w:val="TAH"/>
            </w:pPr>
            <w:r w:rsidRPr="008C2020">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2B33DE0" w14:textId="77777777" w:rsidR="00AE3D19" w:rsidRPr="008C2020"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159AA78"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7EDA43F" w14:textId="77777777" w:rsidR="00AE3D19" w:rsidRPr="008C2020" w:rsidRDefault="00AE3D19">
            <w:pPr>
              <w:pStyle w:val="TAC"/>
              <w:rPr>
                <w:lang w:val="en-US"/>
              </w:rPr>
            </w:pPr>
            <w:r w:rsidRPr="008C2020">
              <w:rPr>
                <w:lang w:val="en-US"/>
              </w:rPr>
              <w:t>X</w:t>
            </w:r>
          </w:p>
        </w:tc>
      </w:tr>
      <w:tr w:rsidR="00AE3D19" w:rsidRPr="008C2020" w14:paraId="749E1C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072154" w14:textId="77777777" w:rsidR="00AE3D19" w:rsidRPr="008C2020" w:rsidRDefault="00AE3D19">
            <w:pPr>
              <w:pStyle w:val="TAH"/>
              <w:rPr>
                <w:lang w:val="en-US" w:eastAsia="zh-CN"/>
              </w:rPr>
            </w:pPr>
            <w:r w:rsidRPr="008C2020">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4967B70"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C0A756B"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48475BEB" w14:textId="77777777" w:rsidR="00AE3D19" w:rsidRPr="008C2020" w:rsidRDefault="00AE3D19">
            <w:pPr>
              <w:pStyle w:val="TAC"/>
              <w:rPr>
                <w:lang w:val="en-US"/>
              </w:rPr>
            </w:pPr>
          </w:p>
        </w:tc>
      </w:tr>
      <w:tr w:rsidR="00AE3D19" w:rsidRPr="008C2020" w14:paraId="02824F0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AE3024" w14:textId="77777777" w:rsidR="00AE3D19" w:rsidRPr="008C2020" w:rsidRDefault="00AE3D19">
            <w:pPr>
              <w:pStyle w:val="TAH"/>
              <w:rPr>
                <w:lang w:eastAsia="zh-CN"/>
              </w:rPr>
            </w:pPr>
            <w:r w:rsidRPr="008C2020">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579C924" w14:textId="77777777" w:rsidR="00AE3D19" w:rsidRPr="008C2020" w:rsidRDefault="00AE3D19">
            <w:pPr>
              <w:pStyle w:val="TAC"/>
              <w:rPr>
                <w:lang w:val="en-US" w:eastAsia="en-GB"/>
              </w:rPr>
            </w:pPr>
            <w:r w:rsidRPr="008C2020">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C2651DB" w14:textId="77777777" w:rsidR="00AE3D19" w:rsidRPr="008C2020" w:rsidRDefault="00AE3D19">
            <w:pPr>
              <w:pStyle w:val="TAC"/>
            </w:pPr>
            <w:r w:rsidRPr="008C2020">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51F07FD" w14:textId="77777777" w:rsidR="00AE3D19" w:rsidRPr="008C2020" w:rsidRDefault="00AE3D19">
            <w:pPr>
              <w:pStyle w:val="TAC"/>
              <w:rPr>
                <w:lang w:val="en-US"/>
              </w:rPr>
            </w:pPr>
            <w:r w:rsidRPr="008C2020">
              <w:rPr>
                <w:rFonts w:eastAsiaTheme="minorEastAsia"/>
                <w:lang w:eastAsia="zh-CN"/>
              </w:rPr>
              <w:t>X</w:t>
            </w:r>
          </w:p>
        </w:tc>
      </w:tr>
      <w:tr w:rsidR="00AE3D19" w:rsidRPr="008C2020" w14:paraId="085DE4D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1F6CE7" w14:textId="77777777" w:rsidR="00AE3D19" w:rsidRPr="008C2020" w:rsidRDefault="00AE3D19">
            <w:pPr>
              <w:pStyle w:val="TAH"/>
              <w:rPr>
                <w:rFonts w:eastAsiaTheme="minorEastAsia"/>
                <w:lang w:eastAsia="zh-CN"/>
              </w:rPr>
            </w:pPr>
            <w:r w:rsidRPr="008C2020">
              <w:rPr>
                <w:rFonts w:eastAsiaTheme="minorEastAsia"/>
                <w:lang w:eastAsia="zh-CN"/>
              </w:rPr>
              <w:t>#</w:t>
            </w:r>
            <w:r w:rsidRPr="008C2020">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3CA1C930" w14:textId="77777777" w:rsidR="00AE3D19" w:rsidRPr="008C2020" w:rsidRDefault="00AE3D19">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25B01D2B" w14:textId="77777777" w:rsidR="00AE3D19" w:rsidRPr="008C2020"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705BAF38" w14:textId="77777777" w:rsidR="00AE3D19" w:rsidRPr="008C2020" w:rsidRDefault="00AE3D19">
            <w:pPr>
              <w:pStyle w:val="TAC"/>
              <w:rPr>
                <w:rFonts w:eastAsiaTheme="minorEastAsia"/>
                <w:lang w:eastAsia="zh-CN"/>
              </w:rPr>
            </w:pPr>
            <w:r w:rsidRPr="008C2020">
              <w:rPr>
                <w:rFonts w:eastAsiaTheme="minorEastAsia"/>
                <w:lang w:eastAsia="zh-CN"/>
              </w:rPr>
              <w:t>X</w:t>
            </w:r>
          </w:p>
        </w:tc>
      </w:tr>
      <w:tr w:rsidR="00AE3D19" w:rsidRPr="008C2020" w14:paraId="3E107260"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1FE7F1" w14:textId="77777777" w:rsidR="00AE3D19" w:rsidRPr="008C2020" w:rsidRDefault="00AE3D19">
            <w:pPr>
              <w:pStyle w:val="TAH"/>
              <w:rPr>
                <w:rFonts w:eastAsia="Times New Roman"/>
                <w:lang w:val="en-US" w:eastAsia="zh-CN"/>
              </w:rPr>
            </w:pPr>
            <w:r w:rsidRPr="008C2020">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0411BD01" w14:textId="77777777" w:rsidR="00AE3D19" w:rsidRPr="008C2020" w:rsidRDefault="00AE3D19">
            <w:pPr>
              <w:pStyle w:val="TAC"/>
              <w:rPr>
                <w:rFonts w:eastAsiaTheme="minorEastAsia"/>
                <w:lang w:eastAsia="zh-CN"/>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tcPr>
          <w:p w14:paraId="378C8889" w14:textId="77777777" w:rsidR="00AE3D19" w:rsidRPr="008C2020"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255EB9F3" w14:textId="77777777" w:rsidR="00AE3D19" w:rsidRPr="008C2020" w:rsidRDefault="00AE3D19">
            <w:pPr>
              <w:pStyle w:val="TAC"/>
              <w:rPr>
                <w:rFonts w:eastAsia="Times New Roman" w:cs="Arial"/>
                <w:lang w:eastAsia="en-GB"/>
              </w:rPr>
            </w:pPr>
            <w:r w:rsidRPr="008C2020">
              <w:rPr>
                <w:lang w:val="en-US"/>
              </w:rPr>
              <w:t>X</w:t>
            </w:r>
          </w:p>
        </w:tc>
      </w:tr>
      <w:tr w:rsidR="00AE3D19" w:rsidRPr="008C2020" w14:paraId="67FE984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009136" w14:textId="77777777" w:rsidR="00AE3D19" w:rsidRPr="008C2020" w:rsidRDefault="00AE3D19">
            <w:pPr>
              <w:pStyle w:val="TAH"/>
              <w:rPr>
                <w:rFonts w:eastAsiaTheme="minorEastAsia"/>
                <w:lang w:val="en-US" w:eastAsia="zh-CN"/>
              </w:rPr>
            </w:pPr>
            <w:r w:rsidRPr="008C2020">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68CF9144"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E04D6EF" w14:textId="77777777" w:rsidR="00AE3D19" w:rsidRPr="008C2020" w:rsidRDefault="00AE3D19">
            <w:pPr>
              <w:pStyle w:val="TAC"/>
              <w:rPr>
                <w:rFonts w:eastAsiaTheme="minorEastAsia"/>
                <w:lang w:eastAsia="zh-CN"/>
              </w:rPr>
            </w:pPr>
            <w:r w:rsidRPr="008C2020">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1AB68AFC" w14:textId="77777777" w:rsidR="00AE3D19" w:rsidRPr="008C2020" w:rsidRDefault="00AE3D19">
            <w:pPr>
              <w:pStyle w:val="TAC"/>
              <w:rPr>
                <w:rFonts w:eastAsia="Times New Roman"/>
                <w:lang w:val="en-US" w:eastAsia="en-GB"/>
              </w:rPr>
            </w:pPr>
            <w:r w:rsidRPr="008C2020">
              <w:rPr>
                <w:lang w:val="en-US"/>
              </w:rPr>
              <w:t>X</w:t>
            </w:r>
          </w:p>
        </w:tc>
      </w:tr>
      <w:tr w:rsidR="00AE3D19" w:rsidRPr="008C2020" w14:paraId="508B2A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48E25" w14:textId="77777777" w:rsidR="00AE3D19" w:rsidRPr="008C2020" w:rsidRDefault="00AE3D19">
            <w:pPr>
              <w:pStyle w:val="TAH"/>
              <w:rPr>
                <w:lang w:val="en-US"/>
              </w:rPr>
            </w:pPr>
            <w:r w:rsidRPr="008C2020">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E6DFDAD" w14:textId="77777777" w:rsidR="00AE3D19" w:rsidRPr="008C2020" w:rsidRDefault="00AE3D19">
            <w:pPr>
              <w:pStyle w:val="TAC"/>
              <w:rPr>
                <w:lang w:val="en-US"/>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CA9C6B1" w14:textId="77777777" w:rsidR="00AE3D19" w:rsidRPr="008C2020" w:rsidRDefault="00AE3D19">
            <w:pPr>
              <w:pStyle w:val="TAC"/>
              <w:rPr>
                <w:rFonts w:eastAsia="DengXian"/>
                <w:lang w:val="en-US" w:eastAsia="zh-CN"/>
              </w:rPr>
            </w:pPr>
            <w:r w:rsidRPr="008C2020">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68383D0E" w14:textId="77777777" w:rsidR="00AE3D19" w:rsidRPr="008C2020" w:rsidRDefault="00AE3D19">
            <w:pPr>
              <w:pStyle w:val="TAC"/>
              <w:rPr>
                <w:rFonts w:eastAsia="Times New Roman"/>
                <w:lang w:val="en-US" w:eastAsia="en-GB"/>
              </w:rPr>
            </w:pPr>
            <w:r w:rsidRPr="008C2020">
              <w:rPr>
                <w:lang w:val="en-US"/>
              </w:rPr>
              <w:t>X</w:t>
            </w:r>
          </w:p>
        </w:tc>
      </w:tr>
      <w:tr w:rsidR="00AE3D19" w:rsidRPr="008C2020" w14:paraId="4308C68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5E02C12" w14:textId="77777777" w:rsidR="00AE3D19" w:rsidRPr="008C2020" w:rsidRDefault="00AE3D19">
            <w:pPr>
              <w:pStyle w:val="TAH"/>
              <w:rPr>
                <w:lang w:val="en-US" w:eastAsia="zh-CN"/>
              </w:rPr>
            </w:pPr>
            <w:r w:rsidRPr="008C2020">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04077414" w14:textId="77777777" w:rsidR="00AE3D19" w:rsidRPr="008C2020" w:rsidRDefault="00AE3D19">
            <w:pPr>
              <w:pStyle w:val="TAC"/>
              <w:rPr>
                <w:lang w:val="en-US" w:eastAsia="zh-CN"/>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CFCC5F5" w14:textId="77777777" w:rsidR="00AE3D19" w:rsidRPr="008C2020" w:rsidRDefault="00AE3D19">
            <w:pPr>
              <w:pStyle w:val="TAC"/>
              <w:rPr>
                <w:lang w:val="en-US" w:eastAsia="zh-CN"/>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84325A9" w14:textId="77777777" w:rsidR="00AE3D19" w:rsidRPr="008C2020" w:rsidRDefault="00AE3D19">
            <w:pPr>
              <w:pStyle w:val="TAC"/>
              <w:rPr>
                <w:lang w:val="en-US" w:eastAsia="zh-CN"/>
              </w:rPr>
            </w:pPr>
            <w:r w:rsidRPr="008C2020">
              <w:rPr>
                <w:lang w:val="en-US"/>
              </w:rPr>
              <w:t>X</w:t>
            </w:r>
          </w:p>
        </w:tc>
      </w:tr>
      <w:tr w:rsidR="00AE3D19" w:rsidRPr="008C2020" w14:paraId="36DBF5B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B5AFF7" w14:textId="77777777" w:rsidR="00AE3D19" w:rsidRPr="008C2020" w:rsidRDefault="00AE3D19">
            <w:pPr>
              <w:pStyle w:val="TAH"/>
              <w:rPr>
                <w:rFonts w:eastAsiaTheme="minorEastAsia"/>
                <w:lang w:val="en-US" w:eastAsia="zh-CN"/>
              </w:rPr>
            </w:pPr>
            <w:r w:rsidRPr="008C2020">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4F2C7F08"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791229BF" w14:textId="77777777" w:rsidR="00AE3D19" w:rsidRPr="008C2020"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48D88E68" w14:textId="77777777" w:rsidR="00AE3D19" w:rsidRPr="008C2020" w:rsidRDefault="00AE3D19">
            <w:pPr>
              <w:pStyle w:val="TAC"/>
              <w:rPr>
                <w:lang w:val="en-US"/>
              </w:rPr>
            </w:pPr>
            <w:r w:rsidRPr="008C2020">
              <w:t>X</w:t>
            </w:r>
          </w:p>
        </w:tc>
      </w:tr>
      <w:tr w:rsidR="00AE3D19" w:rsidRPr="008C2020" w14:paraId="779085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F6F11DA" w14:textId="77777777" w:rsidR="00AE3D19" w:rsidRPr="008C2020" w:rsidRDefault="00AE3D19">
            <w:pPr>
              <w:pStyle w:val="TAH"/>
              <w:rPr>
                <w:lang w:eastAsia="zh-CN"/>
              </w:rPr>
            </w:pPr>
            <w:r w:rsidRPr="008C2020">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530CA8E4"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7B824B9"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5E658447" w14:textId="77777777" w:rsidR="00AE3D19" w:rsidRPr="008C2020" w:rsidRDefault="00AE3D19">
            <w:pPr>
              <w:pStyle w:val="TAC"/>
            </w:pPr>
          </w:p>
        </w:tc>
      </w:tr>
      <w:tr w:rsidR="00AE3D19" w:rsidRPr="008C2020" w14:paraId="30AC8AD8" w14:textId="77777777">
        <w:trPr>
          <w:cantSplit/>
          <w:jc w:val="center"/>
          <w:ins w:id="24"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7E4CA406" w14:textId="77777777" w:rsidR="00AE3D19" w:rsidRPr="008C2020" w:rsidRDefault="00AE3D19">
            <w:pPr>
              <w:pStyle w:val="TAH"/>
              <w:rPr>
                <w:ins w:id="25" w:author="Ericsson" w:date="2024-05-02T21:50:00Z"/>
                <w:lang w:eastAsia="zh-CN"/>
              </w:rPr>
            </w:pPr>
            <w:ins w:id="26" w:author="Ericsson" w:date="2024-05-02T21:50:00Z">
              <w:r w:rsidRPr="008C2020">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D3D80D3" w14:textId="77777777" w:rsidR="00AE3D19" w:rsidRPr="008C2020" w:rsidRDefault="00AE3D19">
            <w:pPr>
              <w:pStyle w:val="TAC"/>
              <w:rPr>
                <w:ins w:id="27" w:author="Ericsson" w:date="2024-05-02T21:50:00Z"/>
                <w:lang w:val="en-US" w:eastAsia="en-GB"/>
              </w:rPr>
            </w:pPr>
            <w:ins w:id="28" w:author="Ericsson" w:date="2024-05-02T21:50:00Z">
              <w:r w:rsidRPr="008C2020">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1B84083B" w14:textId="77777777" w:rsidR="00AE3D19" w:rsidRPr="008C2020" w:rsidRDefault="00AE3D19">
            <w:pPr>
              <w:pStyle w:val="TAC"/>
              <w:rPr>
                <w:ins w:id="29" w:author="Ericsson" w:date="2024-05-02T21:50:00Z"/>
              </w:rPr>
            </w:pPr>
            <w:ins w:id="30" w:author="Ericsson" w:date="2024-05-02T21:50:00Z">
              <w:r w:rsidRPr="008C2020">
                <w:t>X</w:t>
              </w:r>
            </w:ins>
          </w:p>
        </w:tc>
        <w:tc>
          <w:tcPr>
            <w:tcW w:w="1760" w:type="dxa"/>
            <w:tcBorders>
              <w:top w:val="single" w:sz="4" w:space="0" w:color="auto"/>
              <w:left w:val="single" w:sz="4" w:space="0" w:color="auto"/>
              <w:bottom w:val="single" w:sz="4" w:space="0" w:color="auto"/>
              <w:right w:val="single" w:sz="4" w:space="0" w:color="auto"/>
            </w:tcBorders>
          </w:tcPr>
          <w:p w14:paraId="333C704A" w14:textId="77777777" w:rsidR="00AE3D19" w:rsidRPr="008C2020" w:rsidRDefault="00AE3D19">
            <w:pPr>
              <w:pStyle w:val="TAC"/>
              <w:rPr>
                <w:ins w:id="31" w:author="Ericsson" w:date="2024-05-02T21:50:00Z"/>
              </w:rPr>
            </w:pPr>
            <w:ins w:id="32" w:author="Ericsson" w:date="2024-05-02T21:50:00Z">
              <w:r w:rsidRPr="008C2020">
                <w:t>X</w:t>
              </w:r>
            </w:ins>
          </w:p>
        </w:tc>
      </w:tr>
    </w:tbl>
    <w:p w14:paraId="6AC7A64E" w14:textId="77777777" w:rsidR="00F84BF1" w:rsidRPr="008C2020" w:rsidRDefault="00F84BF1" w:rsidP="00F84BF1"/>
    <w:p w14:paraId="69EEFC77" w14:textId="2CB82D19" w:rsidR="00ED79A4" w:rsidRPr="008C2020"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8C2020">
        <w:rPr>
          <w:rFonts w:ascii="Arial" w:hAnsi="Arial" w:cs="Arial"/>
          <w:noProof/>
          <w:color w:val="0000FF"/>
          <w:sz w:val="28"/>
          <w:szCs w:val="28"/>
          <w:lang w:val="en-CA"/>
        </w:rPr>
        <w:t xml:space="preserve">* * * </w:t>
      </w:r>
      <w:r w:rsidRPr="008C2020">
        <w:rPr>
          <w:rFonts w:ascii="Arial" w:hAnsi="Arial" w:cs="Arial"/>
          <w:noProof/>
          <w:color w:val="0000FF"/>
          <w:sz w:val="28"/>
          <w:szCs w:val="28"/>
          <w:lang w:val="en-CA" w:eastAsia="zh-CN"/>
        </w:rPr>
        <w:t>Next</w:t>
      </w:r>
      <w:r w:rsidRPr="008C2020">
        <w:rPr>
          <w:rFonts w:ascii="Arial" w:hAnsi="Arial" w:cs="Arial" w:hint="eastAsia"/>
          <w:noProof/>
          <w:color w:val="0000FF"/>
          <w:sz w:val="28"/>
          <w:szCs w:val="28"/>
          <w:lang w:val="en-CA" w:eastAsia="zh-CN"/>
        </w:rPr>
        <w:t xml:space="preserve"> of </w:t>
      </w:r>
      <w:r w:rsidRPr="008C2020">
        <w:rPr>
          <w:rFonts w:ascii="Arial" w:hAnsi="Arial" w:cs="Arial"/>
          <w:noProof/>
          <w:color w:val="0000FF"/>
          <w:sz w:val="28"/>
          <w:szCs w:val="28"/>
          <w:lang w:val="en-CA"/>
        </w:rPr>
        <w:t xml:space="preserve">Change </w:t>
      </w:r>
      <w:r w:rsidR="00F84BF1" w:rsidRPr="008C2020">
        <w:rPr>
          <w:rFonts w:ascii="Arial" w:hAnsi="Arial" w:cs="Arial"/>
          <w:noProof/>
          <w:color w:val="0000FF"/>
          <w:sz w:val="28"/>
          <w:szCs w:val="28"/>
          <w:lang w:val="en-CA"/>
        </w:rPr>
        <w:t xml:space="preserve">(ALL TEXTS ARE NEW) </w:t>
      </w:r>
      <w:r w:rsidRPr="008C2020">
        <w:rPr>
          <w:rFonts w:ascii="Arial" w:hAnsi="Arial" w:cs="Arial"/>
          <w:noProof/>
          <w:color w:val="0000FF"/>
          <w:sz w:val="28"/>
          <w:szCs w:val="28"/>
          <w:lang w:val="en-CA"/>
        </w:rPr>
        <w:t>* * * *</w:t>
      </w:r>
    </w:p>
    <w:p w14:paraId="315E53CA" w14:textId="2023289B" w:rsidR="00D80E1F" w:rsidRPr="008C2020" w:rsidRDefault="00D80E1F" w:rsidP="00D80E1F">
      <w:pPr>
        <w:pStyle w:val="Heading2"/>
      </w:pPr>
      <w:bookmarkStart w:id="33" w:name="_Toc500949097"/>
      <w:bookmarkStart w:id="34" w:name="_Toc92875660"/>
      <w:bookmarkStart w:id="35" w:name="_Toc93070684"/>
      <w:bookmarkStart w:id="36" w:name="_Toc157661584"/>
      <w:r w:rsidRPr="008C2020">
        <w:t>6.</w:t>
      </w:r>
      <w:r w:rsidRPr="008C2020">
        <w:rPr>
          <w:rFonts w:hint="eastAsia"/>
        </w:rPr>
        <w:t>X</w:t>
      </w:r>
      <w:r w:rsidRPr="008C2020">
        <w:rPr>
          <w:rFonts w:hint="eastAsia"/>
        </w:rPr>
        <w:tab/>
      </w:r>
      <w:r w:rsidRPr="008C2020">
        <w:t>Solution</w:t>
      </w:r>
      <w:r w:rsidRPr="008C2020">
        <w:rPr>
          <w:rFonts w:hint="eastAsia"/>
        </w:rPr>
        <w:t xml:space="preserve"> #</w:t>
      </w:r>
      <w:r w:rsidRPr="008C2020">
        <w:t xml:space="preserve">X: </w:t>
      </w:r>
      <w:bookmarkEnd w:id="33"/>
      <w:bookmarkEnd w:id="34"/>
      <w:bookmarkEnd w:id="35"/>
      <w:bookmarkEnd w:id="36"/>
      <w:r w:rsidR="007F3BF3" w:rsidRPr="008C2020">
        <w:t>Support AIoT Devices using AIOTF for Topology 2</w:t>
      </w:r>
    </w:p>
    <w:p w14:paraId="0AC13AC3" w14:textId="77777777" w:rsidR="00D80E1F" w:rsidRPr="008C2020" w:rsidRDefault="00D80E1F" w:rsidP="00D80E1F">
      <w:pPr>
        <w:pStyle w:val="Heading3"/>
      </w:pPr>
      <w:bookmarkStart w:id="37" w:name="_Toc500949099"/>
      <w:bookmarkStart w:id="38" w:name="_Toc92875662"/>
      <w:bookmarkStart w:id="39" w:name="_Toc93070686"/>
      <w:bookmarkStart w:id="40" w:name="_Toc157661585"/>
      <w:r w:rsidRPr="008C2020">
        <w:t>6.</w:t>
      </w:r>
      <w:r w:rsidRPr="008C2020">
        <w:rPr>
          <w:rFonts w:hint="eastAsia"/>
        </w:rPr>
        <w:t>X</w:t>
      </w:r>
      <w:r w:rsidRPr="008C2020">
        <w:t>.1</w:t>
      </w:r>
      <w:r w:rsidRPr="008C2020">
        <w:rPr>
          <w:rFonts w:hint="eastAsia"/>
        </w:rPr>
        <w:tab/>
        <w:t>Description</w:t>
      </w:r>
      <w:bookmarkEnd w:id="37"/>
      <w:bookmarkEnd w:id="38"/>
      <w:bookmarkEnd w:id="39"/>
      <w:bookmarkEnd w:id="40"/>
    </w:p>
    <w:p w14:paraId="68A17E70" w14:textId="3099A3C8" w:rsidR="00396012" w:rsidRPr="008C2020" w:rsidRDefault="00AF2522" w:rsidP="005E54BE">
      <w:pPr>
        <w:rPr>
          <w:lang w:eastAsia="ko-KR"/>
        </w:rPr>
      </w:pPr>
      <w:bookmarkStart w:id="41" w:name="_Toc500949101"/>
      <w:r w:rsidRPr="008C2020">
        <w:rPr>
          <w:lang w:eastAsia="ko-KR"/>
        </w:rPr>
        <w:t xml:space="preserve">This solution </w:t>
      </w:r>
      <w:r w:rsidR="00256272" w:rsidRPr="008C2020">
        <w:rPr>
          <w:lang w:eastAsia="ko-KR"/>
        </w:rPr>
        <w:t xml:space="preserve">proposes </w:t>
      </w:r>
      <w:r w:rsidR="007F3BF3" w:rsidRPr="008C2020">
        <w:rPr>
          <w:noProof/>
          <w:lang w:val="en-US" w:eastAsia="zh-CN"/>
        </w:rPr>
        <w:t xml:space="preserve">a </w:t>
      </w:r>
      <w:r w:rsidR="00F9018E" w:rsidRPr="008C2020">
        <w:rPr>
          <w:noProof/>
          <w:lang w:val="en-US" w:eastAsia="zh-CN"/>
        </w:rPr>
        <w:t>complementary</w:t>
      </w:r>
      <w:r w:rsidR="007F3BF3" w:rsidRPr="008C2020">
        <w:rPr>
          <w:noProof/>
          <w:lang w:val="en-US" w:eastAsia="zh-CN"/>
        </w:rPr>
        <w:t xml:space="preserve"> solution</w:t>
      </w:r>
      <w:r w:rsidR="00F9018E" w:rsidRPr="008C2020">
        <w:rPr>
          <w:noProof/>
          <w:lang w:val="en-US" w:eastAsia="zh-CN"/>
        </w:rPr>
        <w:t xml:space="preserve"> </w:t>
      </w:r>
      <w:r w:rsidR="00C56C05" w:rsidRPr="008C2020">
        <w:rPr>
          <w:noProof/>
          <w:lang w:val="en-US" w:eastAsia="zh-CN"/>
        </w:rPr>
        <w:t>to</w:t>
      </w:r>
      <w:r w:rsidR="00F9018E" w:rsidRPr="008C2020">
        <w:rPr>
          <w:noProof/>
          <w:lang w:val="en-US" w:eastAsia="zh-CN"/>
        </w:rPr>
        <w:t xml:space="preserve"> Solution #8</w:t>
      </w:r>
      <w:r w:rsidR="00C56C05" w:rsidRPr="008C2020">
        <w:rPr>
          <w:noProof/>
          <w:lang w:val="en-US" w:eastAsia="zh-CN"/>
        </w:rPr>
        <w:t>. It</w:t>
      </w:r>
      <w:r w:rsidR="007F3BF3" w:rsidRPr="008C2020">
        <w:rPr>
          <w:noProof/>
          <w:lang w:val="en-US" w:eastAsia="zh-CN"/>
        </w:rPr>
        <w:t xml:space="preserve"> enable</w:t>
      </w:r>
      <w:r w:rsidR="00C56C05" w:rsidRPr="008C2020">
        <w:rPr>
          <w:noProof/>
          <w:lang w:val="en-US" w:eastAsia="zh-CN"/>
        </w:rPr>
        <w:t>s</w:t>
      </w:r>
      <w:r w:rsidR="007F3BF3" w:rsidRPr="008C2020">
        <w:rPr>
          <w:noProof/>
          <w:lang w:val="en-US" w:eastAsia="zh-CN"/>
        </w:rPr>
        <w:t xml:space="preserve"> the support of Ambient IoT devices </w:t>
      </w:r>
      <w:r w:rsidR="00AF7192" w:rsidRPr="008C2020">
        <w:rPr>
          <w:noProof/>
          <w:lang w:val="en-US" w:eastAsia="zh-CN"/>
        </w:rPr>
        <w:t>for</w:t>
      </w:r>
      <w:r w:rsidR="007F3BF3" w:rsidRPr="008C2020">
        <w:rPr>
          <w:noProof/>
          <w:lang w:val="en-US" w:eastAsia="zh-CN"/>
        </w:rPr>
        <w:t xml:space="preserve"> topology 2</w:t>
      </w:r>
      <w:r w:rsidR="00256272" w:rsidRPr="008C2020">
        <w:rPr>
          <w:lang w:eastAsia="ko-KR"/>
        </w:rPr>
        <w:t xml:space="preserve">, which </w:t>
      </w:r>
      <w:r w:rsidRPr="008C2020">
        <w:rPr>
          <w:lang w:eastAsia="ko-KR"/>
        </w:rPr>
        <w:t xml:space="preserve">addresses </w:t>
      </w:r>
      <w:r w:rsidR="004E7463" w:rsidRPr="008C2020">
        <w:rPr>
          <w:lang w:eastAsia="ko-KR"/>
        </w:rPr>
        <w:t>KI#1</w:t>
      </w:r>
      <w:r w:rsidR="00256272" w:rsidRPr="008C2020">
        <w:rPr>
          <w:lang w:eastAsia="ko-KR"/>
        </w:rPr>
        <w:t>, KI#</w:t>
      </w:r>
      <w:proofErr w:type="gramStart"/>
      <w:r w:rsidR="00256272" w:rsidRPr="008C2020">
        <w:rPr>
          <w:lang w:eastAsia="ko-KR"/>
        </w:rPr>
        <w:t>2</w:t>
      </w:r>
      <w:proofErr w:type="gramEnd"/>
      <w:r w:rsidR="00256272" w:rsidRPr="008C2020">
        <w:rPr>
          <w:lang w:eastAsia="ko-KR"/>
        </w:rPr>
        <w:t xml:space="preserve"> and KI#3</w:t>
      </w:r>
      <w:r w:rsidR="00B536F3" w:rsidRPr="008C2020">
        <w:rPr>
          <w:lang w:eastAsia="ko-KR"/>
        </w:rPr>
        <w:t>.</w:t>
      </w:r>
      <w:r w:rsidR="0035511E" w:rsidRPr="008C2020">
        <w:rPr>
          <w:lang w:eastAsia="ko-KR"/>
        </w:rPr>
        <w:t xml:space="preserve"> Together with Solution #8 which focus on Topology 1, </w:t>
      </w:r>
      <w:r w:rsidR="000F1873" w:rsidRPr="008C2020">
        <w:rPr>
          <w:lang w:eastAsia="ko-KR"/>
        </w:rPr>
        <w:t>the solutions can support AIoT devices for both Topologies.</w:t>
      </w:r>
    </w:p>
    <w:p w14:paraId="3C1CECA6" w14:textId="7B1004EB" w:rsidR="00B61E37" w:rsidRPr="008C2020" w:rsidRDefault="00B61E37" w:rsidP="005E54BE">
      <w:pPr>
        <w:rPr>
          <w:lang w:eastAsia="ko-KR"/>
        </w:rPr>
      </w:pPr>
      <w:r w:rsidRPr="008C2020">
        <w:rPr>
          <w:lang w:eastAsia="ko-KR"/>
        </w:rPr>
        <w:t xml:space="preserve">In this solution, it is </w:t>
      </w:r>
      <w:r w:rsidR="0035511E" w:rsidRPr="008C2020">
        <w:rPr>
          <w:lang w:eastAsia="ko-KR"/>
        </w:rPr>
        <w:t>AIOTF</w:t>
      </w:r>
      <w:r w:rsidRPr="008C2020">
        <w:rPr>
          <w:lang w:eastAsia="ko-KR"/>
        </w:rPr>
        <w:t xml:space="preserve"> who </w:t>
      </w:r>
      <w:proofErr w:type="gramStart"/>
      <w:r w:rsidRPr="008C2020">
        <w:rPr>
          <w:lang w:eastAsia="ko-KR"/>
        </w:rPr>
        <w:t>is in charge of</w:t>
      </w:r>
      <w:proofErr w:type="gramEnd"/>
      <w:r w:rsidRPr="008C2020">
        <w:rPr>
          <w:lang w:eastAsia="ko-KR"/>
        </w:rPr>
        <w:t xml:space="preserve"> the intermediate UE for the Ambient IoT operations, including determining intermediate UEs, send</w:t>
      </w:r>
      <w:r w:rsidR="007F33EE" w:rsidRPr="008C2020">
        <w:rPr>
          <w:lang w:eastAsia="ko-KR"/>
        </w:rPr>
        <w:t xml:space="preserve">ing operation commands to and receiving results from intermediate UEs. </w:t>
      </w:r>
      <w:r w:rsidR="001B37C0" w:rsidRPr="008C2020">
        <w:rPr>
          <w:lang w:eastAsia="ko-KR"/>
        </w:rPr>
        <w:t xml:space="preserve">As the licensed spectrum is owned by MNO, it is proposed to </w:t>
      </w:r>
      <w:r w:rsidR="002641B2" w:rsidRPr="008C2020">
        <w:rPr>
          <w:lang w:eastAsia="ko-KR"/>
        </w:rPr>
        <w:t xml:space="preserve">let network </w:t>
      </w:r>
      <w:r w:rsidR="002B185E" w:rsidRPr="008C2020">
        <w:rPr>
          <w:lang w:eastAsia="ko-KR"/>
        </w:rPr>
        <w:t>provide the radio resource information towards t</w:t>
      </w:r>
      <w:r w:rsidR="002641B2" w:rsidRPr="008C2020">
        <w:rPr>
          <w:lang w:eastAsia="ko-KR"/>
        </w:rPr>
        <w:t xml:space="preserve">he intermediate UEs about the spectrum information for the over-the-air interface between </w:t>
      </w:r>
      <w:r w:rsidR="002B185E" w:rsidRPr="008C2020">
        <w:rPr>
          <w:lang w:eastAsia="ko-KR"/>
        </w:rPr>
        <w:t xml:space="preserve">Intermediate </w:t>
      </w:r>
      <w:r w:rsidR="002641B2" w:rsidRPr="008C2020">
        <w:rPr>
          <w:lang w:eastAsia="ko-KR"/>
        </w:rPr>
        <w:t xml:space="preserve">UEs and </w:t>
      </w:r>
      <w:r w:rsidR="002B185E" w:rsidRPr="008C2020">
        <w:rPr>
          <w:lang w:eastAsia="ko-KR"/>
        </w:rPr>
        <w:t xml:space="preserve">AIoT </w:t>
      </w:r>
      <w:r w:rsidR="002641B2" w:rsidRPr="008C2020">
        <w:rPr>
          <w:lang w:eastAsia="ko-KR"/>
        </w:rPr>
        <w:t>devices.</w:t>
      </w:r>
    </w:p>
    <w:p w14:paraId="22DE1363" w14:textId="1267D288" w:rsidR="003F0616" w:rsidRPr="008C2020" w:rsidRDefault="003F0616" w:rsidP="009E337F">
      <w:pPr>
        <w:pStyle w:val="Heading4"/>
        <w:overflowPunct w:val="0"/>
        <w:autoSpaceDE w:val="0"/>
        <w:autoSpaceDN w:val="0"/>
        <w:adjustRightInd w:val="0"/>
        <w:textAlignment w:val="baseline"/>
        <w:rPr>
          <w:lang w:eastAsia="ko-KR"/>
        </w:rPr>
      </w:pPr>
      <w:r w:rsidRPr="008C2020">
        <w:rPr>
          <w:lang w:eastAsia="ko-KR"/>
        </w:rPr>
        <w:t>6.X.1.1</w:t>
      </w:r>
      <w:r w:rsidRPr="008C2020">
        <w:rPr>
          <w:lang w:eastAsia="ko-KR"/>
        </w:rPr>
        <w:tab/>
      </w:r>
      <w:r w:rsidRPr="008C2020">
        <w:rPr>
          <w:rFonts w:eastAsia="Times New Roman"/>
          <w:lang w:eastAsia="zh-CN"/>
        </w:rPr>
        <w:t>Reference</w:t>
      </w:r>
      <w:r w:rsidRPr="008C2020">
        <w:rPr>
          <w:lang w:eastAsia="ko-KR"/>
        </w:rPr>
        <w:t xml:space="preserve"> Architecture</w:t>
      </w:r>
    </w:p>
    <w:p w14:paraId="27F95A81" w14:textId="099DD9C5" w:rsidR="009E337F" w:rsidRPr="008C2020" w:rsidRDefault="009E337F" w:rsidP="009E337F">
      <w:pPr>
        <w:rPr>
          <w:lang w:eastAsia="ko-KR"/>
        </w:rPr>
      </w:pPr>
      <w:r w:rsidRPr="008C2020">
        <w:rPr>
          <w:lang w:eastAsia="ko-KR"/>
        </w:rPr>
        <w:t xml:space="preserve">The Figure 6.X.1.1-1 illustrates the architecture for </w:t>
      </w:r>
      <w:r w:rsidR="00AF7192" w:rsidRPr="008C2020">
        <w:rPr>
          <w:lang w:eastAsia="ko-KR"/>
        </w:rPr>
        <w:t>supporting AIoT Devices using AIOTF for Topology 2</w:t>
      </w:r>
      <w:r w:rsidRPr="008C2020">
        <w:rPr>
          <w:lang w:eastAsia="ko-KR"/>
        </w:rPr>
        <w:t>:</w:t>
      </w:r>
    </w:p>
    <w:p w14:paraId="2411C97A" w14:textId="03748AF1" w:rsidR="009E337F" w:rsidRPr="008C2020" w:rsidRDefault="00AF7192" w:rsidP="0082478F">
      <w:pPr>
        <w:pStyle w:val="TH"/>
        <w:rPr>
          <w:lang w:eastAsia="ko-KR"/>
        </w:rPr>
      </w:pPr>
      <w:r w:rsidRPr="008C2020">
        <w:rPr>
          <w:lang w:val="en-US" w:eastAsia="ko-KR"/>
        </w:rPr>
        <w:object w:dxaOrig="12030" w:dyaOrig="4471" w14:anchorId="6D0B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78543515" r:id="rId12"/>
        </w:object>
      </w:r>
    </w:p>
    <w:p w14:paraId="596B1327" w14:textId="3F14679A" w:rsidR="009E337F" w:rsidRPr="008C2020" w:rsidRDefault="009E337F" w:rsidP="009E337F">
      <w:pPr>
        <w:pStyle w:val="TF"/>
        <w:rPr>
          <w:lang w:eastAsia="en-GB"/>
        </w:rPr>
      </w:pPr>
      <w:r w:rsidRPr="008C2020">
        <w:t xml:space="preserve">Figure </w:t>
      </w:r>
      <w:r w:rsidRPr="008C2020">
        <w:rPr>
          <w:lang w:val="en-US"/>
        </w:rPr>
        <w:t>6.X.1.1-1</w:t>
      </w:r>
      <w:r w:rsidRPr="008C2020">
        <w:t xml:space="preserve">: System Architecture of </w:t>
      </w:r>
      <w:r w:rsidR="00AF7192" w:rsidRPr="008C2020">
        <w:rPr>
          <w:lang w:eastAsia="zh-CN"/>
        </w:rPr>
        <w:t>Supporting AIoT Devices using AIOTF for Topology 2</w:t>
      </w:r>
      <w:r w:rsidRPr="008C2020">
        <w:t xml:space="preserve"> </w:t>
      </w:r>
    </w:p>
    <w:p w14:paraId="7BCAA418" w14:textId="32A2A0D8" w:rsidR="009E337F" w:rsidRPr="008C2020" w:rsidRDefault="009E337F" w:rsidP="009E337F">
      <w:pPr>
        <w:rPr>
          <w:rFonts w:eastAsia="DengXian"/>
          <w:lang w:eastAsia="zh-CN"/>
        </w:rPr>
      </w:pPr>
      <w:r w:rsidRPr="008C2020">
        <w:rPr>
          <w:rFonts w:eastAsia="DengXian"/>
          <w:lang w:eastAsia="zh-CN"/>
        </w:rPr>
        <w:t>This solution focuses on Topology 2</w:t>
      </w:r>
      <w:r w:rsidR="009634C2" w:rsidRPr="008C2020">
        <w:rPr>
          <w:rFonts w:eastAsia="DengXian"/>
          <w:lang w:eastAsia="zh-CN"/>
        </w:rPr>
        <w:t>, which works together with Solution #8 addressing Topology 1.</w:t>
      </w:r>
    </w:p>
    <w:p w14:paraId="639378D4" w14:textId="2E94012D" w:rsidR="00B536F3" w:rsidRPr="008C2020" w:rsidRDefault="00B536F3" w:rsidP="005E54BE">
      <w:pPr>
        <w:rPr>
          <w:lang w:eastAsia="ko-KR"/>
        </w:rPr>
      </w:pPr>
      <w:r w:rsidRPr="008C2020">
        <w:rPr>
          <w:lang w:eastAsia="ko-KR"/>
        </w:rPr>
        <w:t xml:space="preserve">The functional entities defined in </w:t>
      </w:r>
      <w:r w:rsidR="00963C59" w:rsidRPr="008C2020">
        <w:rPr>
          <w:lang w:eastAsia="ko-KR"/>
        </w:rPr>
        <w:t xml:space="preserve">Solution #8 and </w:t>
      </w:r>
      <w:r w:rsidRPr="008C2020">
        <w:rPr>
          <w:lang w:eastAsia="ko-KR"/>
        </w:rPr>
        <w:t>TS 23.50</w:t>
      </w:r>
      <w:r w:rsidR="00555279" w:rsidRPr="008C2020">
        <w:rPr>
          <w:lang w:eastAsia="ko-KR"/>
        </w:rPr>
        <w:t>1</w:t>
      </w:r>
      <w:r w:rsidRPr="008C2020">
        <w:rPr>
          <w:lang w:eastAsia="ko-KR"/>
        </w:rPr>
        <w:t xml:space="preserve"> [4] are reused with the exception for the following additions:</w:t>
      </w:r>
    </w:p>
    <w:p w14:paraId="05ECAC10" w14:textId="62035BFB" w:rsidR="001D4791" w:rsidRPr="008C2020" w:rsidRDefault="00AC372A" w:rsidP="002B185E">
      <w:pPr>
        <w:pStyle w:val="B1"/>
      </w:pPr>
      <w:r w:rsidRPr="008C2020">
        <w:t>-</w:t>
      </w:r>
      <w:r w:rsidRPr="008C2020">
        <w:tab/>
        <w:t>UDM/UDR:</w:t>
      </w:r>
      <w:r w:rsidR="002B185E" w:rsidRPr="008C2020">
        <w:t xml:space="preserve"> </w:t>
      </w:r>
      <w:r w:rsidR="00414FAD" w:rsidRPr="008C2020">
        <w:t xml:space="preserve">The authorization </w:t>
      </w:r>
      <w:r w:rsidR="00B7470F" w:rsidRPr="008C2020">
        <w:t>information</w:t>
      </w:r>
      <w:r w:rsidR="00BD428A" w:rsidRPr="008C2020">
        <w:t xml:space="preserve"> </w:t>
      </w:r>
      <w:r w:rsidR="00414FAD" w:rsidRPr="008C2020">
        <w:t>of Intermediate UE</w:t>
      </w:r>
      <w:r w:rsidR="00B7470F" w:rsidRPr="008C2020">
        <w:t xml:space="preserve"> </w:t>
      </w:r>
      <w:r w:rsidR="00BD428A" w:rsidRPr="008C2020">
        <w:t xml:space="preserve">for AIoT </w:t>
      </w:r>
      <w:r w:rsidR="00B7470F" w:rsidRPr="008C2020">
        <w:t xml:space="preserve">is stored in </w:t>
      </w:r>
      <w:r w:rsidR="00BD428A" w:rsidRPr="008C2020">
        <w:t>UE</w:t>
      </w:r>
      <w:r w:rsidR="00524C53" w:rsidRPr="008C2020">
        <w:t xml:space="preserve"> </w:t>
      </w:r>
      <w:r w:rsidR="00B7470F" w:rsidRPr="008C2020">
        <w:t>subscription data</w:t>
      </w:r>
    </w:p>
    <w:p w14:paraId="6B83F252" w14:textId="217F4074" w:rsidR="00E449C7" w:rsidRPr="008C2020" w:rsidRDefault="00115A6C" w:rsidP="00115A6C">
      <w:pPr>
        <w:pStyle w:val="B1"/>
      </w:pPr>
      <w:r w:rsidRPr="008C2020">
        <w:t>-</w:t>
      </w:r>
      <w:r w:rsidRPr="008C2020">
        <w:tab/>
        <w:t xml:space="preserve">AMF: Receive </w:t>
      </w:r>
      <w:r w:rsidR="00B661F5" w:rsidRPr="008C2020">
        <w:t>AIoT</w:t>
      </w:r>
      <w:r w:rsidRPr="008C2020">
        <w:t xml:space="preserve"> capability </w:t>
      </w:r>
      <w:r w:rsidR="00E449C7" w:rsidRPr="008C2020">
        <w:t xml:space="preserve">information from </w:t>
      </w:r>
      <w:r w:rsidR="003E7E54" w:rsidRPr="008C2020">
        <w:t>UE and</w:t>
      </w:r>
      <w:r w:rsidR="00E449C7" w:rsidRPr="008C2020">
        <w:t xml:space="preserve"> authorize based on the subscription data in UDM/UDR.</w:t>
      </w:r>
    </w:p>
    <w:p w14:paraId="1B10A42D" w14:textId="1F170040" w:rsidR="003E7E54" w:rsidRPr="008C2020" w:rsidRDefault="003E7E54" w:rsidP="00115A6C">
      <w:pPr>
        <w:pStyle w:val="B1"/>
      </w:pPr>
      <w:r w:rsidRPr="008C2020">
        <w:t>-</w:t>
      </w:r>
      <w:r w:rsidRPr="008C2020">
        <w:tab/>
        <w:t xml:space="preserve">NG-RAN: </w:t>
      </w:r>
      <w:r w:rsidR="003755E2" w:rsidRPr="008C2020">
        <w:t>P</w:t>
      </w:r>
      <w:r w:rsidRPr="008C2020">
        <w:t xml:space="preserve">rovide </w:t>
      </w:r>
      <w:r w:rsidR="00C16CFA" w:rsidRPr="008C2020">
        <w:t xml:space="preserve">spectrum information towards </w:t>
      </w:r>
      <w:r w:rsidR="003755E2" w:rsidRPr="008C2020">
        <w:t xml:space="preserve">authorized </w:t>
      </w:r>
      <w:r w:rsidR="00C16CFA" w:rsidRPr="008C2020">
        <w:t>intermediate UE.</w:t>
      </w:r>
    </w:p>
    <w:p w14:paraId="78160566" w14:textId="14386ADC" w:rsidR="00C16CFA" w:rsidRPr="008C2020" w:rsidRDefault="001B3298" w:rsidP="001B3298">
      <w:pPr>
        <w:pStyle w:val="B1"/>
      </w:pPr>
      <w:r w:rsidRPr="008C2020">
        <w:t>-</w:t>
      </w:r>
      <w:r w:rsidRPr="008C2020">
        <w:tab/>
      </w:r>
      <w:r w:rsidR="00AE71C2" w:rsidRPr="008C2020">
        <w:t xml:space="preserve">Intermediate </w:t>
      </w:r>
      <w:r w:rsidRPr="008C2020">
        <w:t>UE:</w:t>
      </w:r>
    </w:p>
    <w:p w14:paraId="15F358BC" w14:textId="6F8B232B" w:rsidR="00F0135C" w:rsidRPr="008C2020" w:rsidRDefault="00C16CFA" w:rsidP="00C16CFA">
      <w:pPr>
        <w:pStyle w:val="B2"/>
      </w:pPr>
      <w:r w:rsidRPr="008C2020">
        <w:t>-</w:t>
      </w:r>
      <w:r w:rsidRPr="008C2020">
        <w:tab/>
      </w:r>
      <w:r w:rsidR="00F0135C" w:rsidRPr="008C2020">
        <w:t xml:space="preserve">Provide Ambient IoT capability information to </w:t>
      </w:r>
      <w:r w:rsidR="00EE5121" w:rsidRPr="008C2020">
        <w:t>AIOTF</w:t>
      </w:r>
      <w:r w:rsidR="00F0135C" w:rsidRPr="008C2020">
        <w:t xml:space="preserve"> and receive the authorization information</w:t>
      </w:r>
    </w:p>
    <w:p w14:paraId="2D704BFC" w14:textId="5A4E21AF" w:rsidR="00B82EE1" w:rsidRPr="008C2020" w:rsidRDefault="00F0135C" w:rsidP="00C16CFA">
      <w:pPr>
        <w:pStyle w:val="B2"/>
      </w:pPr>
      <w:r w:rsidRPr="008C2020">
        <w:t>-</w:t>
      </w:r>
      <w:r w:rsidR="00093662" w:rsidRPr="008C2020">
        <w:tab/>
      </w:r>
      <w:r w:rsidR="007853C9" w:rsidRPr="008C2020">
        <w:tab/>
        <w:t xml:space="preserve">Receive the instruction from </w:t>
      </w:r>
      <w:r w:rsidR="00FF625A" w:rsidRPr="008C2020">
        <w:t>AIOTF</w:t>
      </w:r>
      <w:r w:rsidR="007853C9" w:rsidRPr="008C2020">
        <w:t xml:space="preserve"> and perform Ambient IoT operations (e.g., inventory, command, etc.) on the proper </w:t>
      </w:r>
      <w:r w:rsidR="00B11E00" w:rsidRPr="008C2020">
        <w:t>spectrum.</w:t>
      </w:r>
      <w:r w:rsidR="00C16CFA" w:rsidRPr="008C2020">
        <w:t xml:space="preserve"> </w:t>
      </w:r>
      <w:r w:rsidR="00583374" w:rsidRPr="008C2020">
        <w:t>The radio resource information is received from NG-RAN</w:t>
      </w:r>
    </w:p>
    <w:p w14:paraId="79A161CB" w14:textId="77777777" w:rsidR="00956BC6" w:rsidRPr="008C2020" w:rsidRDefault="00956BC6" w:rsidP="00956BC6">
      <w:pPr>
        <w:pStyle w:val="B1"/>
      </w:pPr>
      <w:r w:rsidRPr="008C2020">
        <w:t>-</w:t>
      </w:r>
      <w:r w:rsidRPr="008C2020">
        <w:tab/>
        <w:t>Ambient IoT Function (AIOTF): AIOTF is introduced to support AIoT services, with some AMF's functionalities integrated, which includes:</w:t>
      </w:r>
    </w:p>
    <w:p w14:paraId="6BCA0B06" w14:textId="77777777" w:rsidR="00956BC6" w:rsidRPr="008C2020" w:rsidRDefault="00956BC6" w:rsidP="00956BC6">
      <w:pPr>
        <w:pStyle w:val="B2"/>
      </w:pPr>
      <w:r w:rsidRPr="008C2020">
        <w:t>-</w:t>
      </w:r>
      <w:r w:rsidRPr="008C2020">
        <w:tab/>
        <w:t>Inventory handling and device context management.</w:t>
      </w:r>
    </w:p>
    <w:p w14:paraId="4115D952" w14:textId="77777777" w:rsidR="00956BC6" w:rsidRPr="008C2020" w:rsidRDefault="00956BC6" w:rsidP="00956BC6">
      <w:pPr>
        <w:pStyle w:val="B2"/>
      </w:pPr>
      <w:r w:rsidRPr="008C2020">
        <w:t>-</w:t>
      </w:r>
      <w:r w:rsidRPr="008C2020">
        <w:tab/>
        <w:t>Command delivery.</w:t>
      </w:r>
    </w:p>
    <w:p w14:paraId="7E3EE73E" w14:textId="77777777" w:rsidR="00956BC6" w:rsidRPr="008C2020" w:rsidRDefault="00956BC6" w:rsidP="00956BC6">
      <w:pPr>
        <w:pStyle w:val="B2"/>
      </w:pPr>
      <w:r w:rsidRPr="008C2020">
        <w:t>-</w:t>
      </w:r>
      <w:r w:rsidRPr="008C2020">
        <w:tab/>
        <w:t>Authentication and authorization for the access, which triggers interaction with AUSF/UDM.</w:t>
      </w:r>
    </w:p>
    <w:p w14:paraId="4E3A282A" w14:textId="77777777" w:rsidR="00956BC6" w:rsidRPr="008C2020" w:rsidRDefault="00956BC6" w:rsidP="00956BC6">
      <w:pPr>
        <w:pStyle w:val="B2"/>
      </w:pPr>
      <w:r w:rsidRPr="008C2020">
        <w:t>-</w:t>
      </w:r>
      <w:r w:rsidRPr="008C2020">
        <w:tab/>
        <w:t>Collect charging data and interact with CHF for charging.</w:t>
      </w:r>
    </w:p>
    <w:p w14:paraId="2823A9CD" w14:textId="30DECEB5" w:rsidR="00956BC6" w:rsidRPr="008C2020" w:rsidRDefault="00956BC6" w:rsidP="00956BC6">
      <w:pPr>
        <w:pStyle w:val="B2"/>
      </w:pPr>
      <w:r w:rsidRPr="008C2020">
        <w:t>-</w:t>
      </w:r>
      <w:r w:rsidRPr="008C2020">
        <w:tab/>
        <w:t xml:space="preserve">Routing the request from AF (via NEF) to </w:t>
      </w:r>
      <w:r w:rsidR="004319CA" w:rsidRPr="008C2020">
        <w:t>Intermediate UEs</w:t>
      </w:r>
      <w:r w:rsidRPr="008C2020">
        <w:t>, for DO-DTT/DT traffic types.</w:t>
      </w:r>
    </w:p>
    <w:p w14:paraId="7B35EF71" w14:textId="6A0A86B5" w:rsidR="00956BC6" w:rsidRPr="008C2020" w:rsidRDefault="00956BC6" w:rsidP="00956BC6">
      <w:pPr>
        <w:pStyle w:val="B2"/>
      </w:pPr>
      <w:r w:rsidRPr="008C2020">
        <w:t>-</w:t>
      </w:r>
      <w:r w:rsidRPr="008C2020">
        <w:tab/>
        <w:t xml:space="preserve">Routing the response from </w:t>
      </w:r>
      <w:r w:rsidR="004319CA" w:rsidRPr="008C2020">
        <w:t>Intermediate UEs</w:t>
      </w:r>
      <w:r w:rsidRPr="008C2020">
        <w:t xml:space="preserve"> to AF (via NEF) for DO-DTT traffic type.</w:t>
      </w:r>
    </w:p>
    <w:p w14:paraId="6AC1928C" w14:textId="012EFE9E" w:rsidR="009E337F" w:rsidRPr="008C2020" w:rsidRDefault="009E337F" w:rsidP="009E337F">
      <w:pPr>
        <w:pStyle w:val="Heading4"/>
        <w:overflowPunct w:val="0"/>
        <w:autoSpaceDE w:val="0"/>
        <w:autoSpaceDN w:val="0"/>
        <w:adjustRightInd w:val="0"/>
        <w:textAlignment w:val="baseline"/>
        <w:rPr>
          <w:lang w:eastAsia="ko-KR"/>
        </w:rPr>
      </w:pPr>
      <w:r w:rsidRPr="008C2020">
        <w:rPr>
          <w:lang w:eastAsia="ko-KR"/>
        </w:rPr>
        <w:t>6.X.1.2</w:t>
      </w:r>
      <w:r w:rsidRPr="008C2020">
        <w:rPr>
          <w:lang w:eastAsia="ko-KR"/>
        </w:rPr>
        <w:tab/>
      </w:r>
      <w:r w:rsidRPr="008C2020">
        <w:rPr>
          <w:rFonts w:eastAsia="Times New Roman"/>
          <w:lang w:eastAsia="zh-CN"/>
        </w:rPr>
        <w:t>Protocol Stack</w:t>
      </w:r>
    </w:p>
    <w:p w14:paraId="316918AC" w14:textId="7A0A4BDF" w:rsidR="009E337F" w:rsidRPr="008C2020" w:rsidRDefault="009E337F" w:rsidP="009E337F">
      <w:pPr>
        <w:rPr>
          <w:lang w:eastAsia="ko-KR"/>
        </w:rPr>
      </w:pPr>
      <w:r w:rsidRPr="008C2020">
        <w:rPr>
          <w:lang w:eastAsia="ko-KR"/>
        </w:rPr>
        <w:t>The Figure 6.X.1.2-1 illustrates the protocol stack:</w:t>
      </w:r>
    </w:p>
    <w:p w14:paraId="27E44452" w14:textId="407439C2" w:rsidR="009E337F" w:rsidRPr="008C2020" w:rsidRDefault="00B95EFE" w:rsidP="0082478F">
      <w:pPr>
        <w:pStyle w:val="TH"/>
        <w:rPr>
          <w:lang w:eastAsia="ko-KR"/>
        </w:rPr>
      </w:pPr>
      <w:r w:rsidRPr="008C2020">
        <w:rPr>
          <w:lang w:val="en-US" w:eastAsia="ko-KR"/>
        </w:rPr>
        <w:object w:dxaOrig="15071" w:dyaOrig="4891" w14:anchorId="1C2E651A">
          <v:shape id="_x0000_i1026" type="#_x0000_t75" style="width:481.5pt;height:156pt" o:ole="">
            <v:imagedata r:id="rId13" o:title=""/>
          </v:shape>
          <o:OLEObject Type="Embed" ProgID="Visio.Drawing.15" ShapeID="_x0000_i1026" DrawAspect="Content" ObjectID="_1778543516" r:id="rId14"/>
        </w:object>
      </w:r>
    </w:p>
    <w:p w14:paraId="34BB69E7" w14:textId="4B1552DC" w:rsidR="00115A6C" w:rsidRPr="008C2020" w:rsidRDefault="009E337F" w:rsidP="004D2C16">
      <w:pPr>
        <w:pStyle w:val="TF"/>
      </w:pPr>
      <w:r w:rsidRPr="008C2020">
        <w:t xml:space="preserve">Figure </w:t>
      </w:r>
      <w:r w:rsidRPr="008C2020">
        <w:rPr>
          <w:lang w:val="en-US"/>
        </w:rPr>
        <w:t>6.X.1.2-1</w:t>
      </w:r>
      <w:r w:rsidRPr="008C2020">
        <w:t xml:space="preserve">: Protocol Stack for </w:t>
      </w:r>
      <w:r w:rsidR="00240344" w:rsidRPr="008C2020">
        <w:rPr>
          <w:lang w:eastAsia="zh-CN"/>
        </w:rPr>
        <w:t>Supporting AIoT Devices using AIOTF for Topology 2</w:t>
      </w:r>
    </w:p>
    <w:p w14:paraId="32F6974E" w14:textId="5D09BF03" w:rsidR="009657FC" w:rsidRPr="008C2020" w:rsidRDefault="00A777D2" w:rsidP="009657FC">
      <w:pPr>
        <w:rPr>
          <w:rFonts w:eastAsia="DengXian"/>
        </w:rPr>
      </w:pPr>
      <w:bookmarkStart w:id="42" w:name="_Toc92875663"/>
      <w:bookmarkStart w:id="43" w:name="_Toc93070687"/>
      <w:r w:rsidRPr="008C2020">
        <w:rPr>
          <w:rFonts w:eastAsia="DengXian"/>
        </w:rPr>
        <w:t>Within the protocol stack</w:t>
      </w:r>
      <w:r w:rsidR="00673FFC" w:rsidRPr="008C2020">
        <w:rPr>
          <w:rFonts w:eastAsia="DengXian"/>
        </w:rPr>
        <w:t xml:space="preserve">, the </w:t>
      </w:r>
      <w:r w:rsidR="00AD4491" w:rsidRPr="008C2020">
        <w:rPr>
          <w:rFonts w:eastAsia="DengXian"/>
        </w:rPr>
        <w:t>AIOT</w:t>
      </w:r>
      <w:r w:rsidR="00B95EFE" w:rsidRPr="008C2020">
        <w:rPr>
          <w:rFonts w:eastAsia="DengXian"/>
        </w:rPr>
        <w:t xml:space="preserve"> Device</w:t>
      </w:r>
      <w:r w:rsidR="00AD4491" w:rsidRPr="008C2020">
        <w:rPr>
          <w:rFonts w:eastAsia="DengXian"/>
        </w:rPr>
        <w:t xml:space="preserve"> NAS layer, AIOT AS layer</w:t>
      </w:r>
      <w:r w:rsidR="00BE6E97" w:rsidRPr="008C2020">
        <w:rPr>
          <w:rFonts w:eastAsia="DengXian"/>
        </w:rPr>
        <w:t xml:space="preserve"> </w:t>
      </w:r>
      <w:r w:rsidR="000C5A5E" w:rsidRPr="008C2020">
        <w:rPr>
          <w:rFonts w:eastAsia="DengXian"/>
        </w:rPr>
        <w:t>and App layer</w:t>
      </w:r>
      <w:r w:rsidR="00673FFC" w:rsidRPr="008C2020">
        <w:rPr>
          <w:rFonts w:eastAsia="DengXian"/>
        </w:rPr>
        <w:t xml:space="preserve"> are defined as Solution #8</w:t>
      </w:r>
      <w:r w:rsidR="000C5A5E" w:rsidRPr="008C2020">
        <w:rPr>
          <w:rFonts w:eastAsia="DengXian"/>
        </w:rPr>
        <w:t>.</w:t>
      </w:r>
    </w:p>
    <w:p w14:paraId="1EE9643E" w14:textId="118DB094" w:rsidR="00FF3E62" w:rsidRPr="008C2020" w:rsidRDefault="00056C09" w:rsidP="009657FC">
      <w:pPr>
        <w:rPr>
          <w:rFonts w:eastAsia="DengXian"/>
        </w:rPr>
      </w:pPr>
      <w:r w:rsidRPr="008C2020">
        <w:rPr>
          <w:rFonts w:eastAsia="DengXian"/>
        </w:rPr>
        <w:t xml:space="preserve">As UE reader is used in Topology 2, which is different </w:t>
      </w:r>
      <w:del w:id="44" w:author="Ericsson" w:date="2024-05-29T08:01:00Z">
        <w:r w:rsidRPr="008C2020" w:rsidDel="001F65AD">
          <w:rPr>
            <w:rFonts w:eastAsia="DengXian"/>
          </w:rPr>
          <w:delText xml:space="preserve">form </w:delText>
        </w:r>
      </w:del>
      <w:ins w:id="45" w:author="Ericsson" w:date="2024-05-29T08:01:00Z">
        <w:r w:rsidR="001F65AD">
          <w:rPr>
            <w:rFonts w:eastAsia="DengXian"/>
          </w:rPr>
          <w:t>from</w:t>
        </w:r>
        <w:r w:rsidR="001F65AD" w:rsidRPr="008C2020">
          <w:rPr>
            <w:rFonts w:eastAsia="DengXian"/>
          </w:rPr>
          <w:t xml:space="preserve"> </w:t>
        </w:r>
      </w:ins>
      <w:r w:rsidRPr="008C2020">
        <w:rPr>
          <w:rFonts w:eastAsia="DengXian"/>
        </w:rPr>
        <w:t xml:space="preserve">the RAN reader in Topology 1, </w:t>
      </w:r>
      <w:r w:rsidR="00FF3E62" w:rsidRPr="008C2020">
        <w:rPr>
          <w:rFonts w:eastAsia="DengXian"/>
        </w:rPr>
        <w:t>the following layer is proposed specific in this solution:</w:t>
      </w:r>
    </w:p>
    <w:p w14:paraId="67418B1E" w14:textId="4B8EECB4" w:rsidR="00FF3E62" w:rsidRPr="008C2020" w:rsidRDefault="00FF3E62" w:rsidP="00FF3E62">
      <w:pPr>
        <w:pStyle w:val="B1"/>
      </w:pPr>
      <w:r w:rsidRPr="008C2020">
        <w:rPr>
          <w:rFonts w:eastAsia="DengXian"/>
        </w:rPr>
        <w:t xml:space="preserve"> </w:t>
      </w:r>
      <w:r w:rsidRPr="008C2020">
        <w:t>-</w:t>
      </w:r>
      <w:r w:rsidRPr="008C2020">
        <w:tab/>
        <w:t>AIOT UE NAS layer: The NAS protocol between AIOTF and UE readers.</w:t>
      </w:r>
      <w:r w:rsidR="0057247C" w:rsidRPr="008C2020">
        <w:t xml:space="preserve"> </w:t>
      </w:r>
      <w:r w:rsidR="000873E7" w:rsidRPr="008C2020">
        <w:t xml:space="preserve">Besides the 5GMM NAS and 5GSM NAS, it can be defined as a new NAS (e.g. 5GAIOT NAS) which is </w:t>
      </w:r>
      <w:r w:rsidR="00CA4A0F" w:rsidRPr="008C2020">
        <w:t xml:space="preserve">piggybacked </w:t>
      </w:r>
      <w:r w:rsidR="00325487" w:rsidRPr="008C2020">
        <w:t xml:space="preserve">in </w:t>
      </w:r>
      <w:r w:rsidR="003E2557" w:rsidRPr="008C2020">
        <w:t>5GMM NAS</w:t>
      </w:r>
      <w:r w:rsidR="00325487" w:rsidRPr="008C2020">
        <w:t xml:space="preserve"> transport messages</w:t>
      </w:r>
      <w:r w:rsidR="003E2557" w:rsidRPr="008C2020">
        <w:t>.</w:t>
      </w:r>
      <w:ins w:id="46" w:author="Ericsson" w:date="2024-05-29T08:02:00Z">
        <w:r w:rsidR="00BB6E3A">
          <w:t xml:space="preserve"> The </w:t>
        </w:r>
        <w:r w:rsidR="00BB6E3A" w:rsidRPr="00BB6E3A">
          <w:t>AIOT UE NAS layer</w:t>
        </w:r>
        <w:r w:rsidR="00BB6E3A">
          <w:t xml:space="preserve"> is used </w:t>
        </w:r>
        <w:r w:rsidR="00596D40">
          <w:t>to communicate the AIOT specific information to the UE reader e</w:t>
        </w:r>
      </w:ins>
      <w:ins w:id="47" w:author="Ericsson" w:date="2024-05-29T08:03:00Z">
        <w:r w:rsidR="00596D40">
          <w:t xml:space="preserve">.g. </w:t>
        </w:r>
        <w:r w:rsidR="00865394">
          <w:t>inventory and command.</w:t>
        </w:r>
      </w:ins>
    </w:p>
    <w:p w14:paraId="1F2F33B1" w14:textId="77777777" w:rsidR="00D80E1F" w:rsidRPr="008C2020" w:rsidRDefault="00D80E1F" w:rsidP="00D80E1F">
      <w:pPr>
        <w:pStyle w:val="Heading3"/>
      </w:pPr>
      <w:bookmarkStart w:id="48" w:name="_Toc157661586"/>
      <w:r w:rsidRPr="008C2020">
        <w:t>6.X.2</w:t>
      </w:r>
      <w:r w:rsidRPr="008C2020">
        <w:tab/>
        <w:t>Procedures</w:t>
      </w:r>
      <w:bookmarkEnd w:id="41"/>
      <w:bookmarkEnd w:id="42"/>
      <w:bookmarkEnd w:id="43"/>
      <w:bookmarkEnd w:id="48"/>
    </w:p>
    <w:p w14:paraId="6F2CB8A1" w14:textId="77777777" w:rsidR="00A92358" w:rsidRPr="008C2020" w:rsidRDefault="00A92358" w:rsidP="00A92358">
      <w:pPr>
        <w:pStyle w:val="NO"/>
      </w:pPr>
      <w:bookmarkStart w:id="49" w:name="_Toc326248711"/>
      <w:bookmarkStart w:id="50" w:name="_Toc510604409"/>
      <w:bookmarkStart w:id="51" w:name="_Toc92875664"/>
      <w:bookmarkStart w:id="52" w:name="_Toc93070688"/>
      <w:r w:rsidRPr="008C2020">
        <w:t>NOTE:</w:t>
      </w:r>
      <w:r w:rsidRPr="008C2020">
        <w:tab/>
        <w:t>The message names in the procedures below are descriptive. It is assumed that the names are updated with corresponding SBI based names where applicable during the normative phase.</w:t>
      </w:r>
    </w:p>
    <w:p w14:paraId="7738BB12" w14:textId="7AAC32BD" w:rsidR="00D718AF" w:rsidRPr="008C2020" w:rsidRDefault="00D718AF" w:rsidP="00D718AF">
      <w:pPr>
        <w:pStyle w:val="Heading4"/>
      </w:pPr>
      <w:r w:rsidRPr="008C2020">
        <w:t>6.X.2.</w:t>
      </w:r>
      <w:r w:rsidR="00BD079E" w:rsidRPr="008C2020">
        <w:t>1</w:t>
      </w:r>
      <w:r w:rsidRPr="008C2020">
        <w:tab/>
      </w:r>
      <w:r w:rsidRPr="008C2020">
        <w:rPr>
          <w:lang w:eastAsia="zh-CN"/>
        </w:rPr>
        <w:t xml:space="preserve">AIoT </w:t>
      </w:r>
      <w:r w:rsidR="00843679" w:rsidRPr="008C2020">
        <w:rPr>
          <w:lang w:eastAsia="zh-CN"/>
        </w:rPr>
        <w:t>Service Authorization</w:t>
      </w:r>
      <w:r w:rsidR="00BA4725" w:rsidRPr="008C2020">
        <w:rPr>
          <w:lang w:eastAsia="zh-CN"/>
        </w:rPr>
        <w:t xml:space="preserve"> for Intermediate UE</w:t>
      </w:r>
    </w:p>
    <w:p w14:paraId="66B9F361" w14:textId="0FBD490D" w:rsidR="00D718AF" w:rsidRPr="008C2020" w:rsidRDefault="00FF5F69" w:rsidP="00D32DC4">
      <w:r w:rsidRPr="008C2020">
        <w:t>The</w:t>
      </w:r>
      <w:r w:rsidR="00BA4725" w:rsidRPr="008C2020">
        <w:t xml:space="preserve"> Registration</w:t>
      </w:r>
      <w:r w:rsidR="006866F3" w:rsidRPr="008C2020">
        <w:t xml:space="preserve"> procedure</w:t>
      </w:r>
      <w:r w:rsidR="00BA4725" w:rsidRPr="008C2020">
        <w:t xml:space="preserve"> </w:t>
      </w:r>
      <w:r w:rsidRPr="008C2020">
        <w:t xml:space="preserve">for UE is performed as defined in clause </w:t>
      </w:r>
      <w:r w:rsidR="00F93611" w:rsidRPr="008C2020">
        <w:t>4.2.2.2 of TS 23.502 with the following additions:</w:t>
      </w:r>
    </w:p>
    <w:p w14:paraId="2DBC1322" w14:textId="1F6F2A13" w:rsidR="00F93611" w:rsidRPr="008C2020" w:rsidRDefault="00AE1315" w:rsidP="00AE1315">
      <w:pPr>
        <w:pStyle w:val="B1"/>
      </w:pPr>
      <w:r w:rsidRPr="008C2020">
        <w:t>-</w:t>
      </w:r>
      <w:r w:rsidRPr="008C2020">
        <w:tab/>
      </w:r>
      <w:r w:rsidR="00176BFB" w:rsidRPr="008C2020">
        <w:t>UE includes the AIoT Intermediate node capability as part of “5GMM capabi</w:t>
      </w:r>
      <w:r w:rsidR="0051342E" w:rsidRPr="008C2020">
        <w:t>lity” in Registration Request message.</w:t>
      </w:r>
    </w:p>
    <w:p w14:paraId="5562EA71" w14:textId="7995DD3B" w:rsidR="0051342E" w:rsidRPr="008C2020" w:rsidRDefault="0051342E" w:rsidP="00AE1315">
      <w:pPr>
        <w:pStyle w:val="B1"/>
      </w:pPr>
      <w:r w:rsidRPr="008C2020">
        <w:t>-</w:t>
      </w:r>
      <w:r w:rsidRPr="008C2020">
        <w:tab/>
      </w:r>
      <w:r w:rsidRPr="008C2020">
        <w:rPr>
          <w:rFonts w:hint="eastAsia"/>
          <w:lang w:eastAsia="zh-CN"/>
        </w:rPr>
        <w:t>The</w:t>
      </w:r>
      <w:r w:rsidRPr="008C2020">
        <w:t xml:space="preserve"> AMF obtains the AIoT Subscription data as part of the user subscription data from UDM</w:t>
      </w:r>
      <w:r w:rsidR="001F70E2" w:rsidRPr="008C2020">
        <w:t xml:space="preserve"> using Nudm_SDM service</w:t>
      </w:r>
    </w:p>
    <w:p w14:paraId="2E1F7B8C" w14:textId="681DF796" w:rsidR="001F70E2" w:rsidRPr="008C2020" w:rsidRDefault="001F70E2" w:rsidP="00AE1315">
      <w:pPr>
        <w:pStyle w:val="B1"/>
      </w:pPr>
      <w:r w:rsidRPr="008C2020">
        <w:t>-</w:t>
      </w:r>
      <w:r w:rsidRPr="008C2020">
        <w:tab/>
        <w:t>The AMF de</w:t>
      </w:r>
      <w:r w:rsidR="00A3673D" w:rsidRPr="008C2020">
        <w:t>t</w:t>
      </w:r>
      <w:r w:rsidRPr="008C2020">
        <w:t>ermines whether the UE is authorized to work as Intermediate UE</w:t>
      </w:r>
      <w:r w:rsidR="00182365" w:rsidRPr="008C2020">
        <w:t xml:space="preserve"> for AIoT</w:t>
      </w:r>
      <w:r w:rsidR="00256865" w:rsidRPr="008C2020">
        <w:t xml:space="preserve"> based on UE’s AIoT Intermediate node capability and the AIoT Subscription data</w:t>
      </w:r>
      <w:r w:rsidR="00F56BA2" w:rsidRPr="008C2020">
        <w:t>.</w:t>
      </w:r>
      <w:r w:rsidR="00C948BF" w:rsidRPr="008C2020">
        <w:t xml:space="preserve"> The AMF includes the </w:t>
      </w:r>
      <w:r w:rsidR="00AE3175" w:rsidRPr="008C2020">
        <w:t>authorization information as part of UE context in NGAP message sent to NG-RAN.</w:t>
      </w:r>
    </w:p>
    <w:p w14:paraId="4C2413A4" w14:textId="71E2CFCB" w:rsidR="00AE3175" w:rsidRPr="008C2020" w:rsidRDefault="00356D03" w:rsidP="00AE3175">
      <w:pPr>
        <w:pStyle w:val="B1"/>
        <w:ind w:left="0" w:firstLine="0"/>
      </w:pPr>
      <w:r w:rsidRPr="008C2020">
        <w:t>In Service Request procedure, N2 Handover prodcure, Xn Handover procedure</w:t>
      </w:r>
      <w:r w:rsidR="00874B4C" w:rsidRPr="008C2020">
        <w:t xml:space="preserve">, and when receiving Subscriber Data Update to AMF, the AMF </w:t>
      </w:r>
      <w:r w:rsidR="00F2553C" w:rsidRPr="008C2020">
        <w:t>includes the authorization information in NGAP message sent to NG-RAN.</w:t>
      </w:r>
    </w:p>
    <w:p w14:paraId="56298621" w14:textId="2009302D" w:rsidR="007A06EB" w:rsidRPr="008C2020" w:rsidRDefault="003E00BE" w:rsidP="007A06EB">
      <w:r w:rsidRPr="008C2020">
        <w:t>After NG-RAN receives the authorization information in the NGAP message from the AMF that the UE</w:t>
      </w:r>
      <w:r w:rsidR="00FA4729" w:rsidRPr="008C2020">
        <w:t xml:space="preserve"> is</w:t>
      </w:r>
      <w:r w:rsidRPr="008C2020">
        <w:t xml:space="preserve"> authorized as an Intermediate UE, it does not release the UE to RRC_IDLE state afterwards.</w:t>
      </w:r>
      <w:r w:rsidR="00B241CB" w:rsidRPr="008C2020">
        <w:t xml:space="preserve"> The UE can be released to RRC_INACTIVE when needed</w:t>
      </w:r>
      <w:ins w:id="53" w:author="Ericsson" w:date="2024-05-29T08:13:00Z">
        <w:r w:rsidR="00512AFF">
          <w:t>, in which case the NG-RA</w:t>
        </w:r>
      </w:ins>
      <w:ins w:id="54" w:author="Ericsson" w:date="2024-05-29T08:14:00Z">
        <w:r w:rsidR="00C028E2">
          <w:t>N</w:t>
        </w:r>
      </w:ins>
      <w:ins w:id="55" w:author="Ericsson" w:date="2024-05-29T08:13:00Z">
        <w:r w:rsidR="00512AFF">
          <w:t xml:space="preserve"> assi</w:t>
        </w:r>
      </w:ins>
      <w:ins w:id="56" w:author="Ericsson" w:date="2024-05-29T08:14:00Z">
        <w:r w:rsidR="00512AFF">
          <w:t xml:space="preserve">gns a suitable RNA </w:t>
        </w:r>
        <w:r w:rsidR="00C028E2">
          <w:t xml:space="preserve">and the NG-RAN need to perform RAN paging before the UE can act </w:t>
        </w:r>
      </w:ins>
      <w:ins w:id="57" w:author="Ericsson" w:date="2024-05-29T08:15:00Z">
        <w:r w:rsidR="00C028E2">
          <w:t xml:space="preserve">as </w:t>
        </w:r>
        <w:proofErr w:type="gramStart"/>
        <w:r w:rsidR="00C028E2">
          <w:t>a</w:t>
        </w:r>
        <w:proofErr w:type="gramEnd"/>
        <w:r w:rsidR="00C028E2">
          <w:t xml:space="preserve"> Intermediate UE</w:t>
        </w:r>
      </w:ins>
      <w:r w:rsidR="00B241CB" w:rsidRPr="008C2020">
        <w:t>.</w:t>
      </w:r>
    </w:p>
    <w:p w14:paraId="65249A12" w14:textId="4D65D1AC" w:rsidR="00914D67" w:rsidRPr="008C2020" w:rsidRDefault="00914D67" w:rsidP="00914D67">
      <w:pPr>
        <w:pStyle w:val="Heading4"/>
      </w:pPr>
      <w:r w:rsidRPr="008C2020">
        <w:t>6.X.2.</w:t>
      </w:r>
      <w:r w:rsidR="006B34A1" w:rsidRPr="008C2020">
        <w:t>2</w:t>
      </w:r>
      <w:r w:rsidRPr="008C2020">
        <w:tab/>
      </w:r>
      <w:r w:rsidRPr="008C2020">
        <w:rPr>
          <w:lang w:eastAsia="zh-CN"/>
        </w:rPr>
        <w:t>AIOTF Keep Track of Intermediate UE</w:t>
      </w:r>
    </w:p>
    <w:p w14:paraId="48378FB0" w14:textId="577B5E9D" w:rsidR="00914D67" w:rsidRPr="008C2020" w:rsidRDefault="006B34A1" w:rsidP="00914D67">
      <w:r w:rsidRPr="008C2020">
        <w:t>For authorized Intermediate UEs (</w:t>
      </w:r>
      <w:r w:rsidR="004C2D80" w:rsidRPr="008C2020">
        <w:t>Those Ambient IoT Capable UEs which have been authorized by the AMF as described in clause 6.X.2.1)</w:t>
      </w:r>
      <w:r w:rsidRPr="008C2020">
        <w:t>, i</w:t>
      </w:r>
      <w:r w:rsidR="00D914D3" w:rsidRPr="008C2020">
        <w:t xml:space="preserve">n Initial Registration </w:t>
      </w:r>
      <w:r w:rsidR="00835B72" w:rsidRPr="008C2020">
        <w:t>procedure</w:t>
      </w:r>
      <w:r w:rsidR="004104A1" w:rsidRPr="008C2020">
        <w:t xml:space="preserve"> </w:t>
      </w:r>
      <w:r w:rsidR="00914D67" w:rsidRPr="008C2020">
        <w:t xml:space="preserve">as defined in clause 4.2.2.2 of TS 23.502 </w:t>
      </w:r>
      <w:r w:rsidR="00596471" w:rsidRPr="008C2020">
        <w:t xml:space="preserve">[5] </w:t>
      </w:r>
      <w:r w:rsidR="00914D67" w:rsidRPr="008C2020">
        <w:t>with the following additions:</w:t>
      </w:r>
    </w:p>
    <w:p w14:paraId="244C6ECA" w14:textId="73B01B6B" w:rsidR="001D5AED" w:rsidRPr="008C2020" w:rsidRDefault="00914D67" w:rsidP="00A273DF">
      <w:pPr>
        <w:pStyle w:val="B1"/>
        <w:rPr>
          <w:lang w:eastAsia="zh-CN"/>
        </w:rPr>
      </w:pPr>
      <w:r w:rsidRPr="008C2020">
        <w:t>-</w:t>
      </w:r>
      <w:r w:rsidRPr="008C2020">
        <w:tab/>
      </w:r>
      <w:r w:rsidR="00835B72" w:rsidRPr="008C2020">
        <w:t xml:space="preserve">The AMF sends </w:t>
      </w:r>
      <w:r w:rsidR="00B139FC" w:rsidRPr="008C2020">
        <w:t xml:space="preserve">Create UE Context </w:t>
      </w:r>
      <w:r w:rsidR="00835B72" w:rsidRPr="008C2020">
        <w:t xml:space="preserve">Request to the AIOTF </w:t>
      </w:r>
      <w:r w:rsidR="00550F40" w:rsidRPr="008C2020">
        <w:t>for the Intermediate UE</w:t>
      </w:r>
      <w:ins w:id="58" w:author="Ericsson" w:date="2024-05-29T10:32:00Z">
        <w:r w:rsidR="00BF1660">
          <w:t xml:space="preserve"> to establish </w:t>
        </w:r>
        <w:r w:rsidR="00BF30E6">
          <w:t xml:space="preserve">the </w:t>
        </w:r>
      </w:ins>
      <w:ins w:id="59" w:author="Ericsson" w:date="2024-05-29T10:33:00Z">
        <w:r w:rsidR="00BF30E6">
          <w:t xml:space="preserve">usage of the </w:t>
        </w:r>
        <w:r w:rsidR="00BF30E6" w:rsidRPr="00BF30E6">
          <w:t>AIOT UE NAS layer</w:t>
        </w:r>
      </w:ins>
      <w:r w:rsidR="001D5AED" w:rsidRPr="008C2020">
        <w:t xml:space="preserve">, so that </w:t>
      </w:r>
      <w:r w:rsidR="001D5AED" w:rsidRPr="008C2020">
        <w:rPr>
          <w:rFonts w:hint="eastAsia"/>
          <w:lang w:eastAsia="zh-CN"/>
        </w:rPr>
        <w:t>t</w:t>
      </w:r>
      <w:r w:rsidR="001D5AED" w:rsidRPr="008C2020">
        <w:rPr>
          <w:lang w:eastAsia="zh-CN"/>
        </w:rPr>
        <w:t xml:space="preserve">he AIOTF may select the </w:t>
      </w:r>
      <w:r w:rsidR="001D5AED" w:rsidRPr="008C2020">
        <w:rPr>
          <w:rFonts w:hint="eastAsia"/>
          <w:lang w:eastAsia="zh-CN"/>
        </w:rPr>
        <w:t>In</w:t>
      </w:r>
      <w:r w:rsidR="001D5AED" w:rsidRPr="008C2020">
        <w:rPr>
          <w:lang w:eastAsia="zh-CN"/>
        </w:rPr>
        <w:t>termediate UE for AIoT operations.</w:t>
      </w:r>
    </w:p>
    <w:p w14:paraId="588748A1" w14:textId="420150CD" w:rsidR="00375F3A" w:rsidRPr="008C2020" w:rsidRDefault="00375F3A" w:rsidP="00375F3A">
      <w:pPr>
        <w:pStyle w:val="B1"/>
        <w:ind w:left="0" w:firstLine="0"/>
      </w:pPr>
      <w:r w:rsidRPr="008C2020">
        <w:lastRenderedPageBreak/>
        <w:t xml:space="preserve">In Deregistration procedure as defined in clause </w:t>
      </w:r>
      <w:r w:rsidR="00F95D8F" w:rsidRPr="008C2020">
        <w:t xml:space="preserve">4.2.2.3 </w:t>
      </w:r>
      <w:r w:rsidR="00596471" w:rsidRPr="008C2020">
        <w:t>of TS 23.502 [5]</w:t>
      </w:r>
      <w:r w:rsidR="00F95D8F" w:rsidRPr="008C2020">
        <w:t>, the following additions are performed:</w:t>
      </w:r>
    </w:p>
    <w:p w14:paraId="754DE4AC" w14:textId="1282D3D9" w:rsidR="00F95D8F" w:rsidRPr="008C2020" w:rsidRDefault="00F95D8F" w:rsidP="00F95D8F">
      <w:pPr>
        <w:pStyle w:val="B1"/>
      </w:pPr>
      <w:r w:rsidRPr="008C2020">
        <w:t>-</w:t>
      </w:r>
      <w:r w:rsidRPr="008C2020">
        <w:tab/>
        <w:t xml:space="preserve">The AMF sends </w:t>
      </w:r>
      <w:r w:rsidR="00B139FC" w:rsidRPr="008C2020">
        <w:t xml:space="preserve">Release UE Context </w:t>
      </w:r>
      <w:r w:rsidRPr="008C2020">
        <w:t>Request to the AIOTF for the Intermediate UE</w:t>
      </w:r>
      <w:r w:rsidR="001D5AED" w:rsidRPr="008C2020">
        <w:t>, so that the Intermediate UE will no longer be used.</w:t>
      </w:r>
    </w:p>
    <w:p w14:paraId="408014C0" w14:textId="6DE647C5" w:rsidR="00A30532" w:rsidRDefault="00A30532" w:rsidP="00375F3A">
      <w:pPr>
        <w:pStyle w:val="B1"/>
        <w:ind w:left="0" w:firstLine="0"/>
        <w:rPr>
          <w:ins w:id="60" w:author="Ericsson" w:date="2024-05-29T10:33:00Z"/>
        </w:rPr>
      </w:pPr>
      <w:r w:rsidRPr="008C2020">
        <w:t>The AIOTF</w:t>
      </w:r>
      <w:r w:rsidR="00A273DF" w:rsidRPr="008C2020">
        <w:t xml:space="preserve"> can subscribe the UE mobility event </w:t>
      </w:r>
      <w:r w:rsidR="00551FF0" w:rsidRPr="008C2020">
        <w:t xml:space="preserve">of the Intermediate UE </w:t>
      </w:r>
      <w:r w:rsidR="00BE5842" w:rsidRPr="008C2020">
        <w:t xml:space="preserve">towards </w:t>
      </w:r>
      <w:r w:rsidR="00BE5842" w:rsidRPr="008C2020">
        <w:rPr>
          <w:rFonts w:hint="eastAsia"/>
          <w:lang w:eastAsia="zh-CN"/>
        </w:rPr>
        <w:t>t</w:t>
      </w:r>
      <w:r w:rsidR="00BE5842" w:rsidRPr="008C2020">
        <w:t xml:space="preserve">he AMF </w:t>
      </w:r>
      <w:r w:rsidR="00D506A9" w:rsidRPr="008C2020">
        <w:t xml:space="preserve">to be updated for the </w:t>
      </w:r>
      <w:r w:rsidR="00551F82" w:rsidRPr="008C2020">
        <w:t>location information.</w:t>
      </w:r>
    </w:p>
    <w:p w14:paraId="29B9509D" w14:textId="683ED5D1" w:rsidR="00765D52" w:rsidRPr="008C2020" w:rsidRDefault="00765D52" w:rsidP="00811BE6">
      <w:pPr>
        <w:pStyle w:val="EditorsNote"/>
        <w:pPrChange w:id="61" w:author="Ericsson" w:date="2024-05-29T18:32:00Z">
          <w:pPr>
            <w:pStyle w:val="B1"/>
            <w:ind w:left="0" w:firstLine="0"/>
          </w:pPr>
        </w:pPrChange>
      </w:pPr>
      <w:ins w:id="62" w:author="Ericsson" w:date="2024-05-29T10:33:00Z">
        <w:r w:rsidRPr="002B6E40">
          <w:rPr>
            <w:highlight w:val="cyan"/>
            <w:rPrChange w:id="63" w:author="Ericsson" w:date="2024-05-29T18:32:00Z">
              <w:rPr>
                <w:highlight w:val="yellow"/>
              </w:rPr>
            </w:rPrChange>
          </w:rPr>
          <w:t>Editor's note:</w:t>
        </w:r>
      </w:ins>
      <w:ins w:id="64" w:author="Ericsson" w:date="2024-05-29T18:32:00Z">
        <w:r w:rsidR="00811BE6" w:rsidRPr="002B6E40">
          <w:rPr>
            <w:highlight w:val="cyan"/>
            <w:rPrChange w:id="65" w:author="Ericsson" w:date="2024-05-29T18:32:00Z">
              <w:rPr>
                <w:highlight w:val="yellow"/>
              </w:rPr>
            </w:rPrChange>
          </w:rPr>
          <w:tab/>
        </w:r>
      </w:ins>
      <w:ins w:id="66" w:author="Ericsson" w:date="2024-05-29T10:33:00Z">
        <w:r w:rsidRPr="002B6E40">
          <w:rPr>
            <w:highlight w:val="cyan"/>
            <w:rPrChange w:id="67" w:author="Ericsson" w:date="2024-05-29T18:32:00Z">
              <w:rPr>
                <w:highlight w:val="yellow"/>
              </w:rPr>
            </w:rPrChange>
          </w:rPr>
          <w:t>It is FFS whether</w:t>
        </w:r>
        <w:r w:rsidRPr="002B6E40">
          <w:rPr>
            <w:highlight w:val="cyan"/>
            <w:rPrChange w:id="68" w:author="Ericsson" w:date="2024-05-29T18:32:00Z">
              <w:rPr/>
            </w:rPrChange>
          </w:rPr>
          <w:t xml:space="preserve"> to </w:t>
        </w:r>
      </w:ins>
      <w:ins w:id="69" w:author="Ericsson" w:date="2024-05-29T10:34:00Z">
        <w:r w:rsidRPr="002B6E40">
          <w:rPr>
            <w:highlight w:val="cyan"/>
            <w:rPrChange w:id="70" w:author="Ericsson" w:date="2024-05-29T18:32:00Z">
              <w:rPr/>
            </w:rPrChange>
          </w:rPr>
          <w:t xml:space="preserve">add separate procedure from the UE for establishing the </w:t>
        </w:r>
        <w:r w:rsidR="00911165" w:rsidRPr="002B6E40">
          <w:rPr>
            <w:highlight w:val="cyan"/>
            <w:rPrChange w:id="71" w:author="Ericsson" w:date="2024-05-29T18:32:00Z">
              <w:rPr/>
            </w:rPrChange>
          </w:rPr>
          <w:t xml:space="preserve">NAS connection for the </w:t>
        </w:r>
        <w:r w:rsidR="00911165" w:rsidRPr="002B6E40">
          <w:rPr>
            <w:highlight w:val="cyan"/>
            <w:rPrChange w:id="72" w:author="Ericsson" w:date="2024-05-29T18:32:00Z">
              <w:rPr/>
            </w:rPrChange>
          </w:rPr>
          <w:t>AIOT UE NAS layer</w:t>
        </w:r>
        <w:r w:rsidR="00911165" w:rsidRPr="002B6E40">
          <w:rPr>
            <w:highlight w:val="cyan"/>
            <w:rPrChange w:id="73" w:author="Ericsson" w:date="2024-05-29T18:32:00Z">
              <w:rPr/>
            </w:rPrChange>
          </w:rPr>
          <w:t xml:space="preserve">, instead of </w:t>
        </w:r>
      </w:ins>
      <w:ins w:id="74" w:author="Ericsson" w:date="2024-05-29T10:35:00Z">
        <w:r w:rsidR="00911165" w:rsidRPr="002B6E40">
          <w:rPr>
            <w:highlight w:val="cyan"/>
            <w:rPrChange w:id="75" w:author="Ericsson" w:date="2024-05-29T18:32:00Z">
              <w:rPr/>
            </w:rPrChange>
          </w:rPr>
          <w:t xml:space="preserve">establishing the </w:t>
        </w:r>
        <w:r w:rsidR="00204F09" w:rsidRPr="002B6E40">
          <w:rPr>
            <w:highlight w:val="cyan"/>
            <w:rPrChange w:id="76" w:author="Ericsson" w:date="2024-05-29T18:32:00Z">
              <w:rPr/>
            </w:rPrChange>
          </w:rPr>
          <w:t xml:space="preserve">connection at registration procedure when the </w:t>
        </w:r>
        <w:r w:rsidR="00204F09" w:rsidRPr="002B6E40">
          <w:rPr>
            <w:highlight w:val="cyan"/>
            <w:rPrChange w:id="77" w:author="Ericsson" w:date="2024-05-29T18:32:00Z">
              <w:rPr/>
            </w:rPrChange>
          </w:rPr>
          <w:t>Ambient IoT Capable UEs have been authorized</w:t>
        </w:r>
      </w:ins>
      <w:ins w:id="78" w:author="Ericsson" w:date="2024-05-29T10:36:00Z">
        <w:r w:rsidR="00204F09" w:rsidRPr="002B6E40">
          <w:rPr>
            <w:highlight w:val="cyan"/>
            <w:rPrChange w:id="79" w:author="Ericsson" w:date="2024-05-29T18:32:00Z">
              <w:rPr/>
            </w:rPrChange>
          </w:rPr>
          <w:t xml:space="preserve"> </w:t>
        </w:r>
        <w:r w:rsidR="00315448" w:rsidRPr="002B6E40">
          <w:rPr>
            <w:highlight w:val="cyan"/>
            <w:rPrChange w:id="80" w:author="Ericsson" w:date="2024-05-29T18:32:00Z">
              <w:rPr/>
            </w:rPrChange>
          </w:rPr>
          <w:t>Intermediate UE</w:t>
        </w:r>
      </w:ins>
      <w:ins w:id="81" w:author="Ericsson" w:date="2024-05-29T10:34:00Z">
        <w:r w:rsidR="00911165" w:rsidRPr="002B6E40">
          <w:rPr>
            <w:highlight w:val="cyan"/>
            <w:rPrChange w:id="82" w:author="Ericsson" w:date="2024-05-29T18:32:00Z">
              <w:rPr/>
            </w:rPrChange>
          </w:rPr>
          <w:t>.</w:t>
        </w:r>
      </w:ins>
    </w:p>
    <w:p w14:paraId="31B4B4FA" w14:textId="23EF266B" w:rsidR="00F2553C" w:rsidRPr="008C2020" w:rsidRDefault="00F2553C" w:rsidP="00F2553C">
      <w:pPr>
        <w:pStyle w:val="Heading4"/>
        <w:rPr>
          <w:lang w:eastAsia="zh-CN"/>
        </w:rPr>
      </w:pPr>
      <w:r w:rsidRPr="008C2020">
        <w:t>6.X.2.</w:t>
      </w:r>
      <w:r w:rsidR="00551F82" w:rsidRPr="008C2020">
        <w:t>3</w:t>
      </w:r>
      <w:r w:rsidRPr="008C2020">
        <w:tab/>
      </w:r>
      <w:r w:rsidR="002B38B8" w:rsidRPr="008C2020">
        <w:t xml:space="preserve">Application </w:t>
      </w:r>
      <w:r w:rsidR="00B7665E" w:rsidRPr="008C2020">
        <w:rPr>
          <w:lang w:eastAsia="zh-CN"/>
        </w:rPr>
        <w:t>Inventory</w:t>
      </w:r>
      <w:r w:rsidR="00C11838" w:rsidRPr="008C2020">
        <w:rPr>
          <w:lang w:eastAsia="zh-CN"/>
        </w:rPr>
        <w:t xml:space="preserve"> Procedure</w:t>
      </w:r>
    </w:p>
    <w:p w14:paraId="13DEA40C" w14:textId="3020F530" w:rsidR="00D32DC4" w:rsidRPr="008C2020" w:rsidRDefault="00400498" w:rsidP="00D32DC4">
      <w:r w:rsidRPr="008C2020">
        <w:t>The</w:t>
      </w:r>
      <w:r w:rsidR="007C60A6" w:rsidRPr="008C2020">
        <w:t xml:space="preserve"> </w:t>
      </w:r>
      <w:r w:rsidR="00FA183E" w:rsidRPr="008C2020">
        <w:t>I</w:t>
      </w:r>
      <w:r w:rsidRPr="008C2020">
        <w:t xml:space="preserve">nventory procedure </w:t>
      </w:r>
      <w:r w:rsidR="00FA183E" w:rsidRPr="008C2020">
        <w:t>can be</w:t>
      </w:r>
      <w:r w:rsidRPr="008C2020">
        <w:t xml:space="preserve"> initiated by the AF to discover one or more AIoT devices in a specific area</w:t>
      </w:r>
      <w:r w:rsidR="00CA473C" w:rsidRPr="008C2020">
        <w:t xml:space="preserve"> via Intermediate UEs</w:t>
      </w:r>
      <w:r w:rsidRPr="008C2020">
        <w:t>.</w:t>
      </w:r>
    </w:p>
    <w:p w14:paraId="307BD717" w14:textId="4005EF31" w:rsidR="00D80E1F" w:rsidRPr="008C2020" w:rsidRDefault="00D80E1F" w:rsidP="00F9477B">
      <w:pPr>
        <w:pStyle w:val="TH"/>
        <w:rPr>
          <w:lang w:val="en-US"/>
        </w:rPr>
      </w:pPr>
    </w:p>
    <w:p w14:paraId="6A081E73" w14:textId="70980423" w:rsidR="00BD4F11" w:rsidRPr="008C2020" w:rsidRDefault="008531D1" w:rsidP="00F9477B">
      <w:pPr>
        <w:pStyle w:val="TH"/>
      </w:pPr>
      <w:r w:rsidRPr="008C2020">
        <w:rPr>
          <w:noProof/>
          <w:lang w:val="en-US"/>
        </w:rPr>
        <w:object w:dxaOrig="16390" w:dyaOrig="13300" w14:anchorId="19665C9C">
          <v:shape id="_x0000_i1027" type="#_x0000_t75" style="width:484.3pt;height:393pt" o:ole="">
            <v:imagedata r:id="rId15" o:title=""/>
          </v:shape>
          <o:OLEObject Type="Embed" ProgID="Visio.Drawing.15" ShapeID="_x0000_i1027" DrawAspect="Content" ObjectID="_1778543517" r:id="rId16"/>
        </w:object>
      </w:r>
    </w:p>
    <w:p w14:paraId="0D9FE893" w14:textId="539646BC" w:rsidR="00CE4501" w:rsidRPr="008C2020" w:rsidRDefault="00CE4501" w:rsidP="00CA473C">
      <w:pPr>
        <w:pStyle w:val="TF"/>
      </w:pPr>
      <w:r w:rsidRPr="008C2020">
        <w:rPr>
          <w:rFonts w:hint="eastAsia"/>
        </w:rPr>
        <w:t xml:space="preserve">Figure </w:t>
      </w:r>
      <w:r w:rsidRPr="008C2020">
        <w:rPr>
          <w:lang w:val="en-US"/>
        </w:rPr>
        <w:t>6.X.2.</w:t>
      </w:r>
      <w:r w:rsidR="00371822" w:rsidRPr="008C2020">
        <w:rPr>
          <w:lang w:val="en-US"/>
        </w:rPr>
        <w:t>3</w:t>
      </w:r>
      <w:r w:rsidRPr="008C2020">
        <w:rPr>
          <w:lang w:val="en-US"/>
        </w:rPr>
        <w:t>-1</w:t>
      </w:r>
      <w:r w:rsidRPr="008C2020">
        <w:t>:</w:t>
      </w:r>
      <w:r w:rsidRPr="008C2020">
        <w:rPr>
          <w:rFonts w:hint="eastAsia"/>
        </w:rPr>
        <w:t xml:space="preserve"> </w:t>
      </w:r>
      <w:r w:rsidRPr="008C2020">
        <w:rPr>
          <w:lang w:val="en-US"/>
        </w:rPr>
        <w:t xml:space="preserve">Inventory </w:t>
      </w:r>
      <w:r w:rsidR="00911BA3" w:rsidRPr="008C2020">
        <w:rPr>
          <w:lang w:val="en-US"/>
        </w:rPr>
        <w:t>Procedure</w:t>
      </w:r>
      <w:r w:rsidRPr="008C2020">
        <w:t xml:space="preserve"> </w:t>
      </w:r>
    </w:p>
    <w:p w14:paraId="43686946" w14:textId="11C7AFA7" w:rsidR="000A6176" w:rsidRPr="008C2020" w:rsidRDefault="00E05113" w:rsidP="00E05113">
      <w:pPr>
        <w:pStyle w:val="B1"/>
        <w:rPr>
          <w:lang w:eastAsia="zh-CN"/>
        </w:rPr>
      </w:pPr>
      <w:r w:rsidRPr="008C2020">
        <w:rPr>
          <w:lang w:eastAsia="zh-CN"/>
        </w:rPr>
        <w:t>1.</w:t>
      </w:r>
      <w:r w:rsidRPr="008C2020">
        <w:rPr>
          <w:lang w:eastAsia="zh-CN"/>
        </w:rPr>
        <w:tab/>
      </w:r>
      <w:r w:rsidR="000A6176" w:rsidRPr="008C2020">
        <w:rPr>
          <w:lang w:eastAsia="zh-CN"/>
        </w:rPr>
        <w:t xml:space="preserve">AF sends </w:t>
      </w:r>
      <w:r w:rsidR="000A6176" w:rsidRPr="008C2020">
        <w:rPr>
          <w:rFonts w:hint="eastAsia"/>
          <w:lang w:eastAsia="zh-CN"/>
        </w:rPr>
        <w:t>Inven</w:t>
      </w:r>
      <w:r w:rsidR="000A6176" w:rsidRPr="008C2020">
        <w:rPr>
          <w:lang w:eastAsia="zh-CN"/>
        </w:rPr>
        <w:t>tory Request to the AIOTF, which is the same as step 1 – 4 in Figure 6.8.2.1-1 in Solution #8.</w:t>
      </w:r>
    </w:p>
    <w:p w14:paraId="478867B0" w14:textId="3EB60FF4" w:rsidR="00C045DD" w:rsidRPr="008C2020" w:rsidRDefault="005954C9" w:rsidP="00E05113">
      <w:pPr>
        <w:pStyle w:val="B1"/>
        <w:rPr>
          <w:lang w:eastAsia="zh-CN"/>
        </w:rPr>
      </w:pPr>
      <w:r w:rsidRPr="008C2020">
        <w:rPr>
          <w:lang w:eastAsia="zh-CN"/>
        </w:rPr>
        <w:t>2</w:t>
      </w:r>
      <w:r w:rsidR="00257138" w:rsidRPr="008C2020">
        <w:rPr>
          <w:lang w:eastAsia="zh-CN"/>
        </w:rPr>
        <w:t>a</w:t>
      </w:r>
      <w:r w:rsidR="00E05113" w:rsidRPr="008C2020">
        <w:rPr>
          <w:lang w:eastAsia="zh-CN"/>
        </w:rPr>
        <w:t>.</w:t>
      </w:r>
      <w:r w:rsidR="00E05113" w:rsidRPr="008C2020">
        <w:rPr>
          <w:lang w:eastAsia="zh-CN"/>
        </w:rPr>
        <w:tab/>
      </w:r>
      <w:r w:rsidR="00C045DD" w:rsidRPr="008C2020">
        <w:rPr>
          <w:lang w:eastAsia="zh-CN"/>
        </w:rPr>
        <w:t xml:space="preserve">The AIOTF </w:t>
      </w:r>
      <w:r w:rsidR="00AE4BC9" w:rsidRPr="008C2020">
        <w:rPr>
          <w:lang w:eastAsia="zh-CN"/>
        </w:rPr>
        <w:t xml:space="preserve">generates </w:t>
      </w:r>
      <w:r w:rsidR="00C045DD" w:rsidRPr="008C2020">
        <w:rPr>
          <w:lang w:eastAsia="zh-CN"/>
        </w:rPr>
        <w:t xml:space="preserve">the </w:t>
      </w:r>
      <w:r w:rsidR="00257138" w:rsidRPr="008C2020">
        <w:rPr>
          <w:lang w:eastAsia="zh-CN"/>
        </w:rPr>
        <w:t xml:space="preserve">candidate UE list for </w:t>
      </w:r>
      <w:r w:rsidR="00C045DD" w:rsidRPr="008C2020">
        <w:rPr>
          <w:lang w:eastAsia="zh-CN"/>
        </w:rPr>
        <w:t xml:space="preserve">the Intermediate UEs to be used, based on </w:t>
      </w:r>
      <w:r w:rsidR="00D319EF" w:rsidRPr="008C2020">
        <w:rPr>
          <w:lang w:eastAsia="zh-CN"/>
        </w:rPr>
        <w:t xml:space="preserve">the location information </w:t>
      </w:r>
      <w:r w:rsidR="00940CBD" w:rsidRPr="008C2020">
        <w:rPr>
          <w:lang w:eastAsia="zh-CN"/>
        </w:rPr>
        <w:t>for</w:t>
      </w:r>
      <w:r w:rsidR="00D319EF" w:rsidRPr="008C2020">
        <w:rPr>
          <w:lang w:eastAsia="zh-CN"/>
        </w:rPr>
        <w:t xml:space="preserve"> the Intermediate UEs, as well as </w:t>
      </w:r>
      <w:r w:rsidR="00C045DD" w:rsidRPr="008C2020">
        <w:rPr>
          <w:lang w:eastAsia="zh-CN"/>
        </w:rPr>
        <w:t xml:space="preserve">area information </w:t>
      </w:r>
      <w:r w:rsidR="00587A47" w:rsidRPr="008C2020">
        <w:rPr>
          <w:lang w:eastAsia="zh-CN"/>
        </w:rPr>
        <w:t xml:space="preserve">provided by </w:t>
      </w:r>
      <w:r w:rsidR="00C045DD" w:rsidRPr="008C2020">
        <w:rPr>
          <w:lang w:eastAsia="zh-CN"/>
        </w:rPr>
        <w:t>the AF.</w:t>
      </w:r>
    </w:p>
    <w:p w14:paraId="20A7A567" w14:textId="2E9E1A1F" w:rsidR="00257138" w:rsidRPr="008C2020" w:rsidRDefault="00257138" w:rsidP="00E05113">
      <w:pPr>
        <w:pStyle w:val="B1"/>
        <w:rPr>
          <w:lang w:eastAsia="zh-CN"/>
        </w:rPr>
      </w:pPr>
      <w:r w:rsidRPr="008C2020">
        <w:rPr>
          <w:lang w:eastAsia="zh-CN"/>
        </w:rPr>
        <w:t>2b.</w:t>
      </w:r>
      <w:r w:rsidRPr="008C2020">
        <w:rPr>
          <w:lang w:eastAsia="zh-CN"/>
        </w:rPr>
        <w:tab/>
        <w:t xml:space="preserve">The AIOTF sends </w:t>
      </w:r>
      <w:r w:rsidR="00F203D9" w:rsidRPr="008C2020">
        <w:rPr>
          <w:lang w:eastAsia="zh-CN"/>
        </w:rPr>
        <w:t>Determine UE Request to the AMF with the candidate UE list and the area info</w:t>
      </w:r>
      <w:r w:rsidR="00601CDF" w:rsidRPr="008C2020">
        <w:rPr>
          <w:lang w:eastAsia="zh-CN"/>
        </w:rPr>
        <w:t>rmation</w:t>
      </w:r>
      <w:r w:rsidR="00F203D9" w:rsidRPr="008C2020">
        <w:rPr>
          <w:lang w:eastAsia="zh-CN"/>
        </w:rPr>
        <w:t>.</w:t>
      </w:r>
    </w:p>
    <w:p w14:paraId="5544787C" w14:textId="6F7D65EE" w:rsidR="00F203D9" w:rsidRPr="008C2020" w:rsidRDefault="00F203D9" w:rsidP="00E05113">
      <w:pPr>
        <w:pStyle w:val="B1"/>
        <w:rPr>
          <w:lang w:eastAsia="zh-CN"/>
        </w:rPr>
      </w:pPr>
      <w:r w:rsidRPr="008C2020">
        <w:rPr>
          <w:lang w:eastAsia="zh-CN"/>
        </w:rPr>
        <w:lastRenderedPageBreak/>
        <w:t>2c.</w:t>
      </w:r>
      <w:r w:rsidRPr="008C2020">
        <w:rPr>
          <w:lang w:eastAsia="zh-CN"/>
        </w:rPr>
        <w:tab/>
        <w:t>The</w:t>
      </w:r>
      <w:r w:rsidR="003D153D" w:rsidRPr="008C2020">
        <w:rPr>
          <w:lang w:eastAsia="zh-CN"/>
        </w:rPr>
        <w:t xml:space="preserve"> AMF sends </w:t>
      </w:r>
      <w:r w:rsidR="005C3485" w:rsidRPr="008C2020">
        <w:rPr>
          <w:lang w:eastAsia="zh-CN"/>
        </w:rPr>
        <w:t>N2 message: Determine UE Request to the NG-RAN with the candidate UE list and the area info</w:t>
      </w:r>
      <w:r w:rsidR="00601CDF" w:rsidRPr="008C2020">
        <w:rPr>
          <w:lang w:eastAsia="zh-CN"/>
        </w:rPr>
        <w:t>rmation</w:t>
      </w:r>
      <w:r w:rsidR="005C3485" w:rsidRPr="008C2020">
        <w:rPr>
          <w:lang w:eastAsia="zh-CN"/>
        </w:rPr>
        <w:t>.</w:t>
      </w:r>
      <w:r w:rsidR="00D106C4" w:rsidRPr="008C2020">
        <w:rPr>
          <w:lang w:eastAsia="zh-CN"/>
        </w:rPr>
        <w:t xml:space="preserve"> </w:t>
      </w:r>
      <w:r w:rsidR="00FE657C" w:rsidRPr="008C2020">
        <w:rPr>
          <w:lang w:eastAsia="zh-CN"/>
        </w:rPr>
        <w:t>The</w:t>
      </w:r>
      <w:r w:rsidR="00C27B85" w:rsidRPr="008C2020">
        <w:rPr>
          <w:lang w:eastAsia="zh-CN"/>
        </w:rPr>
        <w:t xml:space="preserve"> AMF </w:t>
      </w:r>
      <w:r w:rsidR="004B450A" w:rsidRPr="008C2020">
        <w:rPr>
          <w:lang w:eastAsia="zh-CN"/>
        </w:rPr>
        <w:t xml:space="preserve">may send to </w:t>
      </w:r>
      <w:r w:rsidR="00633DE8" w:rsidRPr="008C2020">
        <w:rPr>
          <w:lang w:eastAsia="zh-CN"/>
        </w:rPr>
        <w:t>multiple NG-RANs</w:t>
      </w:r>
      <w:r w:rsidR="00FE657C" w:rsidRPr="008C2020">
        <w:rPr>
          <w:lang w:eastAsia="zh-CN"/>
        </w:rPr>
        <w:t xml:space="preserve"> within the area</w:t>
      </w:r>
      <w:r w:rsidR="00633DE8" w:rsidRPr="008C2020">
        <w:rPr>
          <w:lang w:eastAsia="zh-CN"/>
        </w:rPr>
        <w:t>.</w:t>
      </w:r>
    </w:p>
    <w:p w14:paraId="5F1F4632" w14:textId="77777777" w:rsidR="0095057B" w:rsidRDefault="00F14BE9" w:rsidP="0095057B">
      <w:pPr>
        <w:pStyle w:val="B1"/>
        <w:rPr>
          <w:ins w:id="83" w:author="Ericsson" w:date="2024-05-29T07:55:00Z"/>
          <w:noProof/>
        </w:rPr>
      </w:pPr>
      <w:r w:rsidRPr="008C2020">
        <w:rPr>
          <w:lang w:eastAsia="zh-CN"/>
        </w:rPr>
        <w:t>2d.</w:t>
      </w:r>
      <w:r w:rsidRPr="008C2020">
        <w:rPr>
          <w:lang w:eastAsia="zh-CN"/>
        </w:rPr>
        <w:tab/>
      </w:r>
      <w:r w:rsidR="00E236B7" w:rsidRPr="008C2020">
        <w:rPr>
          <w:lang w:eastAsia="zh-CN"/>
        </w:rPr>
        <w:t>The NG-RAN</w:t>
      </w:r>
      <w:r w:rsidR="00FE657C" w:rsidRPr="008C2020">
        <w:rPr>
          <w:lang w:eastAsia="zh-CN"/>
        </w:rPr>
        <w:t xml:space="preserve"> selects the most appropriate UEs based on the candidate UE list and the area info</w:t>
      </w:r>
      <w:r w:rsidR="00627688" w:rsidRPr="008C2020">
        <w:rPr>
          <w:lang w:eastAsia="zh-CN"/>
        </w:rPr>
        <w:t>.</w:t>
      </w:r>
      <w:r w:rsidR="00BC5255" w:rsidRPr="008C2020">
        <w:rPr>
          <w:lang w:eastAsia="zh-CN"/>
        </w:rPr>
        <w:t xml:space="preserve"> The NG-RAN</w:t>
      </w:r>
      <w:r w:rsidR="00D106C4" w:rsidRPr="008C2020">
        <w:rPr>
          <w:noProof/>
        </w:rPr>
        <w:t xml:space="preserve"> needs to consider the location of the UE, optionally the spectrum support of the UE, to ensure the coverage of the area with less interference among the UEs.</w:t>
      </w:r>
    </w:p>
    <w:p w14:paraId="257316D2" w14:textId="0B37F682" w:rsidR="00DC3F29" w:rsidRPr="008C2020" w:rsidRDefault="00DC3F29" w:rsidP="0095057B">
      <w:pPr>
        <w:pStyle w:val="B1"/>
        <w:rPr>
          <w:noProof/>
        </w:rPr>
      </w:pPr>
      <w:ins w:id="84" w:author="Ericsson" w:date="2024-05-29T07:56:00Z">
        <w:r w:rsidRPr="005232EF">
          <w:rPr>
            <w:highlight w:val="yellow"/>
            <w:rPrChange w:id="85" w:author="Ericsson" w:date="2024-05-29T07:57:00Z">
              <w:rPr/>
            </w:rPrChange>
          </w:rPr>
          <w:t>Editor's note:</w:t>
        </w:r>
        <w:r w:rsidRPr="005232EF">
          <w:rPr>
            <w:rFonts w:eastAsia="DengXian"/>
            <w:highlight w:val="yellow"/>
            <w:rPrChange w:id="86" w:author="Ericsson" w:date="2024-05-29T07:57:00Z">
              <w:rPr>
                <w:rFonts w:eastAsia="DengXian"/>
              </w:rPr>
            </w:rPrChange>
          </w:rPr>
          <w:tab/>
        </w:r>
        <w:r w:rsidR="00444F52" w:rsidRPr="005232EF">
          <w:rPr>
            <w:rFonts w:eastAsia="DengXian"/>
            <w:highlight w:val="yellow"/>
            <w:rPrChange w:id="87" w:author="Ericsson" w:date="2024-05-29T07:57:00Z">
              <w:rPr>
                <w:rFonts w:eastAsia="DengXian"/>
              </w:rPr>
            </w:rPrChange>
          </w:rPr>
          <w:t xml:space="preserve">It is FFS whether RAN </w:t>
        </w:r>
        <w:r w:rsidR="005232EF" w:rsidRPr="005232EF">
          <w:rPr>
            <w:rFonts w:eastAsia="DengXian"/>
            <w:highlight w:val="yellow"/>
            <w:rPrChange w:id="88" w:author="Ericsson" w:date="2024-05-29T07:57:00Z">
              <w:rPr>
                <w:rFonts w:eastAsia="DengXian"/>
              </w:rPr>
            </w:rPrChange>
          </w:rPr>
          <w:t xml:space="preserve">has enough information to determine suitable </w:t>
        </w:r>
      </w:ins>
      <w:ins w:id="89" w:author="Ericsson" w:date="2024-05-29T07:57:00Z">
        <w:r w:rsidR="005232EF" w:rsidRPr="005232EF">
          <w:rPr>
            <w:rFonts w:eastAsia="DengXian"/>
            <w:highlight w:val="yellow"/>
            <w:rPrChange w:id="90" w:author="Ericsson" w:date="2024-05-29T07:57:00Z">
              <w:rPr>
                <w:rFonts w:eastAsia="DengXian"/>
              </w:rPr>
            </w:rPrChange>
          </w:rPr>
          <w:t>UEs.</w:t>
        </w:r>
      </w:ins>
    </w:p>
    <w:p w14:paraId="7ED96F6F" w14:textId="0AB2F0E1" w:rsidR="00D106C4" w:rsidRPr="008C2020" w:rsidRDefault="00D106C4" w:rsidP="0095057B">
      <w:pPr>
        <w:pStyle w:val="B1"/>
        <w:rPr>
          <w:noProof/>
        </w:rPr>
      </w:pPr>
      <w:r w:rsidRPr="008C2020">
        <w:rPr>
          <w:noProof/>
        </w:rPr>
        <w:t>2e</w:t>
      </w:r>
      <w:r w:rsidR="0095057B" w:rsidRPr="008C2020">
        <w:rPr>
          <w:rFonts w:hint="eastAsia"/>
          <w:noProof/>
          <w:lang w:eastAsia="zh-CN"/>
        </w:rPr>
        <w:t>.</w:t>
      </w:r>
      <w:r w:rsidR="0065063C" w:rsidRPr="008C2020">
        <w:rPr>
          <w:noProof/>
        </w:rPr>
        <w:tab/>
        <w:t>T</w:t>
      </w:r>
      <w:r w:rsidRPr="008C2020">
        <w:rPr>
          <w:noProof/>
        </w:rPr>
        <w:t>he NG-RAN sends N2 Message: Determine UE response to the AMF with the determined UE list.</w:t>
      </w:r>
    </w:p>
    <w:p w14:paraId="08C4D125" w14:textId="0373DEC7" w:rsidR="005C3485" w:rsidRPr="008C2020" w:rsidRDefault="0065063C" w:rsidP="00E05113">
      <w:pPr>
        <w:pStyle w:val="B1"/>
        <w:rPr>
          <w:lang w:eastAsia="zh-CN"/>
        </w:rPr>
      </w:pPr>
      <w:r w:rsidRPr="008C2020">
        <w:rPr>
          <w:noProof/>
        </w:rPr>
        <w:t>2f.</w:t>
      </w:r>
      <w:r w:rsidRPr="008C2020">
        <w:rPr>
          <w:noProof/>
        </w:rPr>
        <w:tab/>
        <w:t>The AMF aggregates the responses and send Determine UE response to the AIOTF with the determined UE list.</w:t>
      </w:r>
    </w:p>
    <w:p w14:paraId="756611AD" w14:textId="5F798C35" w:rsidR="000042C4" w:rsidRPr="008C2020" w:rsidRDefault="005954C9" w:rsidP="004C0B1F">
      <w:pPr>
        <w:pStyle w:val="B1"/>
        <w:rPr>
          <w:lang w:eastAsia="zh-CN"/>
        </w:rPr>
      </w:pPr>
      <w:r w:rsidRPr="008C2020">
        <w:rPr>
          <w:lang w:eastAsia="zh-CN"/>
        </w:rPr>
        <w:t>3</w:t>
      </w:r>
      <w:r w:rsidR="00587A47" w:rsidRPr="008C2020">
        <w:rPr>
          <w:lang w:eastAsia="zh-CN"/>
        </w:rPr>
        <w:t>.</w:t>
      </w:r>
      <w:r w:rsidR="00587A47" w:rsidRPr="008C2020">
        <w:rPr>
          <w:lang w:eastAsia="zh-CN"/>
        </w:rPr>
        <w:tab/>
        <w:t xml:space="preserve">The AIOTF </w:t>
      </w:r>
      <w:r w:rsidR="000042C4" w:rsidRPr="008C2020">
        <w:rPr>
          <w:lang w:eastAsia="zh-CN"/>
        </w:rPr>
        <w:t>creates</w:t>
      </w:r>
      <w:r w:rsidR="004C0B1F" w:rsidRPr="008C2020">
        <w:rPr>
          <w:lang w:eastAsia="zh-CN"/>
        </w:rPr>
        <w:t xml:space="preserve"> and sends</w:t>
      </w:r>
      <w:r w:rsidR="00587A47" w:rsidRPr="008C2020">
        <w:rPr>
          <w:lang w:eastAsia="zh-CN"/>
        </w:rPr>
        <w:t xml:space="preserve"> the </w:t>
      </w:r>
      <w:r w:rsidR="003469F7" w:rsidRPr="008C2020">
        <w:t xml:space="preserve">5GAIOT </w:t>
      </w:r>
      <w:r w:rsidR="00587A47" w:rsidRPr="008C2020">
        <w:rPr>
          <w:lang w:eastAsia="zh-CN"/>
        </w:rPr>
        <w:t xml:space="preserve">NAS message </w:t>
      </w:r>
      <w:r w:rsidR="008B5A2B" w:rsidRPr="008C2020">
        <w:rPr>
          <w:lang w:eastAsia="zh-CN"/>
        </w:rPr>
        <w:t xml:space="preserve">to request </w:t>
      </w:r>
      <w:r w:rsidR="003249AE" w:rsidRPr="008C2020">
        <w:rPr>
          <w:lang w:eastAsia="zh-CN"/>
        </w:rPr>
        <w:t xml:space="preserve">each of </w:t>
      </w:r>
      <w:r w:rsidR="003469F7" w:rsidRPr="008C2020">
        <w:rPr>
          <w:lang w:eastAsia="zh-CN"/>
        </w:rPr>
        <w:t xml:space="preserve">the </w:t>
      </w:r>
      <w:r w:rsidR="00284AFA" w:rsidRPr="008C2020">
        <w:rPr>
          <w:lang w:eastAsia="zh-CN"/>
        </w:rPr>
        <w:t xml:space="preserve">Intermediate </w:t>
      </w:r>
      <w:r w:rsidR="003469F7" w:rsidRPr="008C2020">
        <w:rPr>
          <w:lang w:eastAsia="zh-CN"/>
        </w:rPr>
        <w:t>UE</w:t>
      </w:r>
      <w:r w:rsidR="00320B67" w:rsidRPr="008C2020">
        <w:rPr>
          <w:lang w:eastAsia="zh-CN"/>
        </w:rPr>
        <w:t>(s)</w:t>
      </w:r>
      <w:r w:rsidR="003469F7" w:rsidRPr="008C2020">
        <w:rPr>
          <w:lang w:eastAsia="zh-CN"/>
        </w:rPr>
        <w:t xml:space="preserve"> </w:t>
      </w:r>
      <w:r w:rsidR="00843607" w:rsidRPr="008C2020">
        <w:rPr>
          <w:lang w:eastAsia="zh-CN"/>
        </w:rPr>
        <w:t xml:space="preserve">in the determined UE list </w:t>
      </w:r>
      <w:r w:rsidR="003469F7" w:rsidRPr="008C2020">
        <w:rPr>
          <w:lang w:eastAsia="zh-CN"/>
        </w:rPr>
        <w:t xml:space="preserve">to perform the </w:t>
      </w:r>
      <w:r w:rsidR="00B559B4" w:rsidRPr="008C2020">
        <w:rPr>
          <w:lang w:eastAsia="zh-CN"/>
        </w:rPr>
        <w:t>Inventory</w:t>
      </w:r>
      <w:r w:rsidR="004F4A53" w:rsidRPr="008C2020">
        <w:rPr>
          <w:lang w:eastAsia="zh-CN"/>
        </w:rPr>
        <w:t>.</w:t>
      </w:r>
      <w:r w:rsidR="004C0B1F" w:rsidRPr="008C2020">
        <w:rPr>
          <w:lang w:eastAsia="zh-CN"/>
        </w:rPr>
        <w:t xml:space="preserve"> The 5GAIOT NAS message is delivered via the AMF and the NG-RAN.</w:t>
      </w:r>
      <w:r w:rsidR="003C1854" w:rsidRPr="008C2020">
        <w:rPr>
          <w:lang w:eastAsia="zh-CN"/>
        </w:rPr>
        <w:t xml:space="preserve"> </w:t>
      </w:r>
    </w:p>
    <w:p w14:paraId="717A97D6" w14:textId="011176CA" w:rsidR="0063326C" w:rsidRPr="008C2020" w:rsidRDefault="004C0B1F" w:rsidP="0063326C">
      <w:pPr>
        <w:pStyle w:val="B1"/>
        <w:rPr>
          <w:lang w:eastAsia="zh-CN"/>
        </w:rPr>
      </w:pPr>
      <w:r w:rsidRPr="008C2020">
        <w:rPr>
          <w:lang w:eastAsia="zh-CN"/>
        </w:rPr>
        <w:t>4</w:t>
      </w:r>
      <w:r w:rsidR="005954C9" w:rsidRPr="008C2020">
        <w:rPr>
          <w:lang w:eastAsia="zh-CN"/>
        </w:rPr>
        <w:t>.</w:t>
      </w:r>
      <w:r w:rsidR="005954C9" w:rsidRPr="008C2020">
        <w:rPr>
          <w:lang w:eastAsia="zh-CN"/>
        </w:rPr>
        <w:tab/>
      </w:r>
      <w:r w:rsidR="0063326C" w:rsidRPr="008C2020">
        <w:rPr>
          <w:lang w:eastAsia="zh-CN"/>
        </w:rPr>
        <w:t xml:space="preserve">The Intermediate UE </w:t>
      </w:r>
      <w:r w:rsidR="00360B37" w:rsidRPr="008C2020">
        <w:rPr>
          <w:lang w:eastAsia="zh-CN"/>
        </w:rPr>
        <w:t>determine</w:t>
      </w:r>
      <w:r w:rsidR="00910A6F" w:rsidRPr="008C2020">
        <w:rPr>
          <w:lang w:eastAsia="zh-CN"/>
        </w:rPr>
        <w:t>s</w:t>
      </w:r>
      <w:r w:rsidR="00360B37" w:rsidRPr="008C2020">
        <w:rPr>
          <w:lang w:eastAsia="zh-CN"/>
        </w:rPr>
        <w:t xml:space="preserve"> radio resource or </w:t>
      </w:r>
      <w:r w:rsidR="00910A6F" w:rsidRPr="008C2020">
        <w:rPr>
          <w:lang w:eastAsia="zh-CN"/>
        </w:rPr>
        <w:t>requests</w:t>
      </w:r>
      <w:r w:rsidR="0063326C" w:rsidRPr="008C2020">
        <w:rPr>
          <w:lang w:eastAsia="zh-CN"/>
        </w:rPr>
        <w:t xml:space="preserve"> NG-RAN </w:t>
      </w:r>
      <w:r w:rsidR="00910A6F" w:rsidRPr="008C2020">
        <w:rPr>
          <w:lang w:eastAsia="zh-CN"/>
        </w:rPr>
        <w:t xml:space="preserve">to determine </w:t>
      </w:r>
      <w:r w:rsidR="0063326C" w:rsidRPr="008C2020">
        <w:rPr>
          <w:lang w:eastAsia="zh-CN"/>
        </w:rPr>
        <w:t>radio resource</w:t>
      </w:r>
      <w:r w:rsidR="007830FE" w:rsidRPr="008C2020">
        <w:rPr>
          <w:lang w:eastAsia="zh-CN"/>
        </w:rPr>
        <w:t>, which is used between AIoT Device</w:t>
      </w:r>
      <w:r w:rsidR="001F494C" w:rsidRPr="008C2020">
        <w:rPr>
          <w:lang w:eastAsia="zh-CN"/>
        </w:rPr>
        <w:t>s</w:t>
      </w:r>
      <w:r w:rsidR="007830FE" w:rsidRPr="008C2020">
        <w:rPr>
          <w:lang w:eastAsia="zh-CN"/>
        </w:rPr>
        <w:t xml:space="preserve"> and Intermediate UE.</w:t>
      </w:r>
    </w:p>
    <w:p w14:paraId="2EAFDC7F" w14:textId="04D087E1" w:rsidR="00744DC3" w:rsidRPr="008C2020" w:rsidRDefault="004005E0" w:rsidP="000F4FB5">
      <w:pPr>
        <w:pStyle w:val="B1"/>
        <w:rPr>
          <w:lang w:eastAsia="zh-CN"/>
        </w:rPr>
      </w:pPr>
      <w:r w:rsidRPr="008C2020">
        <w:rPr>
          <w:lang w:eastAsia="zh-CN"/>
        </w:rPr>
        <w:t>5</w:t>
      </w:r>
      <w:r w:rsidR="0063326C" w:rsidRPr="008C2020">
        <w:rPr>
          <w:lang w:eastAsia="zh-CN"/>
        </w:rPr>
        <w:t>.</w:t>
      </w:r>
      <w:r w:rsidR="0063326C" w:rsidRPr="008C2020">
        <w:rPr>
          <w:lang w:eastAsia="zh-CN"/>
        </w:rPr>
        <w:tab/>
      </w:r>
      <w:r w:rsidR="008516A0" w:rsidRPr="008C2020">
        <w:rPr>
          <w:lang w:eastAsia="zh-CN"/>
        </w:rPr>
        <w:t xml:space="preserve">The </w:t>
      </w:r>
      <w:r w:rsidR="00E72188" w:rsidRPr="008C2020">
        <w:rPr>
          <w:lang w:eastAsia="zh-CN"/>
        </w:rPr>
        <w:t xml:space="preserve">Intermediate UE </w:t>
      </w:r>
      <w:r w:rsidR="00F02073" w:rsidRPr="008C2020">
        <w:rPr>
          <w:lang w:eastAsia="zh-CN"/>
        </w:rPr>
        <w:t>initiates</w:t>
      </w:r>
      <w:r w:rsidR="008516A0" w:rsidRPr="008C2020">
        <w:rPr>
          <w:lang w:eastAsia="zh-CN"/>
        </w:rPr>
        <w:t xml:space="preserve"> inventory based on device information </w:t>
      </w:r>
      <w:r w:rsidR="008E585C" w:rsidRPr="008C2020">
        <w:rPr>
          <w:lang w:eastAsia="zh-CN"/>
        </w:rPr>
        <w:t xml:space="preserve">as well as the inventory strategy information </w:t>
      </w:r>
      <w:r w:rsidR="008516A0" w:rsidRPr="008C2020">
        <w:rPr>
          <w:lang w:eastAsia="zh-CN"/>
        </w:rPr>
        <w:t>provided by the AF.</w:t>
      </w:r>
      <w:r w:rsidR="000D6D0D" w:rsidRPr="008C2020">
        <w:rPr>
          <w:lang w:eastAsia="zh-CN"/>
        </w:rPr>
        <w:t xml:space="preserve"> The </w:t>
      </w:r>
      <w:r w:rsidR="006A296E" w:rsidRPr="008C2020">
        <w:rPr>
          <w:lang w:eastAsia="zh-CN"/>
        </w:rPr>
        <w:t>Intermediate UE</w:t>
      </w:r>
      <w:r w:rsidR="000D6D0D" w:rsidRPr="008C2020">
        <w:rPr>
          <w:lang w:eastAsia="zh-CN"/>
        </w:rPr>
        <w:t xml:space="preserve"> may provide </w:t>
      </w:r>
      <w:r w:rsidR="00D3072D" w:rsidRPr="008C2020">
        <w:rPr>
          <w:lang w:eastAsia="zh-CN"/>
        </w:rPr>
        <w:t xml:space="preserve">reader </w:t>
      </w:r>
      <w:r w:rsidR="00222F6B" w:rsidRPr="008C2020">
        <w:rPr>
          <w:lang w:eastAsia="zh-CN"/>
        </w:rPr>
        <w:t>identity</w:t>
      </w:r>
      <w:r w:rsidR="00D3072D" w:rsidRPr="008C2020">
        <w:rPr>
          <w:lang w:eastAsia="zh-CN"/>
        </w:rPr>
        <w:t xml:space="preserve"> in</w:t>
      </w:r>
      <w:r w:rsidR="00DE6220" w:rsidRPr="008C2020">
        <w:rPr>
          <w:lang w:eastAsia="zh-CN"/>
        </w:rPr>
        <w:t>formation</w:t>
      </w:r>
      <w:r w:rsidR="00A65DEB" w:rsidRPr="008C2020">
        <w:rPr>
          <w:lang w:eastAsia="zh-CN"/>
        </w:rPr>
        <w:t xml:space="preserve"> to enable the </w:t>
      </w:r>
      <w:r w:rsidR="003D0883" w:rsidRPr="008C2020">
        <w:rPr>
          <w:lang w:eastAsia="zh-CN"/>
        </w:rPr>
        <w:t>AIoT devices to understand</w:t>
      </w:r>
      <w:r w:rsidR="00BB55A4" w:rsidRPr="008C2020">
        <w:rPr>
          <w:lang w:eastAsia="zh-CN"/>
        </w:rPr>
        <w:t xml:space="preserve"> they are read by which </w:t>
      </w:r>
      <w:r w:rsidR="00C21586" w:rsidRPr="008C2020">
        <w:rPr>
          <w:lang w:eastAsia="zh-CN"/>
        </w:rPr>
        <w:t>Intermediate UE</w:t>
      </w:r>
      <w:r w:rsidR="003852B2" w:rsidRPr="008C2020">
        <w:rPr>
          <w:lang w:eastAsia="zh-CN"/>
        </w:rPr>
        <w:t>.</w:t>
      </w:r>
      <w:r w:rsidR="00882A53" w:rsidRPr="008C2020">
        <w:rPr>
          <w:lang w:eastAsia="zh-CN"/>
        </w:rPr>
        <w:t xml:space="preserve"> Considering the mobility of the Intermediate UE, the reader </w:t>
      </w:r>
      <w:r w:rsidR="00882A53" w:rsidRPr="008C2020">
        <w:rPr>
          <w:rFonts w:hint="eastAsia"/>
          <w:lang w:eastAsia="zh-CN"/>
        </w:rPr>
        <w:t>i</w:t>
      </w:r>
      <w:r w:rsidR="00882A53" w:rsidRPr="008C2020">
        <w:rPr>
          <w:lang w:eastAsia="zh-CN"/>
        </w:rPr>
        <w:t xml:space="preserve">dentity information can be </w:t>
      </w:r>
      <w:r w:rsidR="00F5338E" w:rsidRPr="008C2020">
        <w:rPr>
          <w:lang w:eastAsia="zh-CN"/>
        </w:rPr>
        <w:t xml:space="preserve">a combination of a </w:t>
      </w:r>
      <w:r w:rsidR="004D39C8" w:rsidRPr="008C2020">
        <w:rPr>
          <w:lang w:eastAsia="zh-CN"/>
        </w:rPr>
        <w:t>UE</w:t>
      </w:r>
      <w:r w:rsidR="00F5338E" w:rsidRPr="008C2020">
        <w:rPr>
          <w:lang w:eastAsia="zh-CN"/>
        </w:rPr>
        <w:t xml:space="preserve"> </w:t>
      </w:r>
      <w:r w:rsidR="00882A53" w:rsidRPr="008C2020">
        <w:rPr>
          <w:lang w:eastAsia="zh-CN"/>
        </w:rPr>
        <w:t xml:space="preserve">ID </w:t>
      </w:r>
      <w:r w:rsidR="00F5338E" w:rsidRPr="008C2020">
        <w:rPr>
          <w:lang w:eastAsia="zh-CN"/>
        </w:rPr>
        <w:t>and the location information.</w:t>
      </w:r>
    </w:p>
    <w:p w14:paraId="42719F6A" w14:textId="534FEC9E" w:rsidR="008516A0" w:rsidRPr="008C2020" w:rsidRDefault="004005E0" w:rsidP="000F4FB5">
      <w:pPr>
        <w:pStyle w:val="B1"/>
        <w:rPr>
          <w:lang w:eastAsia="zh-CN"/>
        </w:rPr>
      </w:pPr>
      <w:r w:rsidRPr="008C2020">
        <w:rPr>
          <w:lang w:eastAsia="zh-CN"/>
        </w:rPr>
        <w:t>6</w:t>
      </w:r>
      <w:r w:rsidR="00911A93" w:rsidRPr="008C2020">
        <w:rPr>
          <w:lang w:eastAsia="zh-CN"/>
        </w:rPr>
        <w:t>.</w:t>
      </w:r>
      <w:r w:rsidR="00911A93" w:rsidRPr="008C2020">
        <w:rPr>
          <w:lang w:eastAsia="zh-CN"/>
        </w:rPr>
        <w:tab/>
      </w:r>
      <w:r w:rsidR="00866FD7" w:rsidRPr="008C2020">
        <w:rPr>
          <w:lang w:eastAsia="zh-CN"/>
        </w:rPr>
        <w:t>The AIoT Device reports the device ID</w:t>
      </w:r>
      <w:r w:rsidR="00100BF2" w:rsidRPr="008C2020">
        <w:rPr>
          <w:lang w:eastAsia="zh-CN"/>
        </w:rPr>
        <w:t xml:space="preserve"> </w:t>
      </w:r>
      <w:r w:rsidR="00100BF2" w:rsidRPr="008C2020">
        <w:rPr>
          <w:rFonts w:hint="eastAsia"/>
          <w:lang w:eastAsia="zh-CN"/>
        </w:rPr>
        <w:t>t</w:t>
      </w:r>
      <w:r w:rsidR="00100BF2" w:rsidRPr="008C2020">
        <w:rPr>
          <w:lang w:eastAsia="zh-CN"/>
        </w:rPr>
        <w:t>o the Intermediate UE</w:t>
      </w:r>
      <w:r w:rsidR="00ED1236" w:rsidRPr="008C2020">
        <w:rPr>
          <w:lang w:eastAsia="zh-CN"/>
        </w:rPr>
        <w:t>.</w:t>
      </w:r>
      <w:r w:rsidR="00BB0837" w:rsidRPr="008C2020">
        <w:rPr>
          <w:lang w:eastAsia="zh-CN"/>
        </w:rPr>
        <w:t xml:space="preserve"> If the Inventory procedure indicates </w:t>
      </w:r>
      <w:r w:rsidR="00EC3B64" w:rsidRPr="008C2020">
        <w:rPr>
          <w:lang w:eastAsia="zh-CN"/>
        </w:rPr>
        <w:t xml:space="preserve">delta inventory </w:t>
      </w:r>
      <w:r w:rsidR="00234C78" w:rsidRPr="008C2020">
        <w:rPr>
          <w:lang w:eastAsia="zh-CN"/>
        </w:rPr>
        <w:t xml:space="preserve">only, and the AIoT Device has performed the inventory procedure towards </w:t>
      </w:r>
      <w:r w:rsidR="004803F6" w:rsidRPr="008C2020">
        <w:rPr>
          <w:lang w:eastAsia="zh-CN"/>
        </w:rPr>
        <w:t>this reader,</w:t>
      </w:r>
      <w:r w:rsidR="00234C78" w:rsidRPr="008C2020">
        <w:rPr>
          <w:lang w:eastAsia="zh-CN"/>
        </w:rPr>
        <w:t xml:space="preserve"> it should skip the reporting.</w:t>
      </w:r>
      <w:r w:rsidR="00BD0981" w:rsidRPr="008C2020">
        <w:rPr>
          <w:lang w:eastAsia="zh-CN"/>
        </w:rPr>
        <w:t xml:space="preserve"> The device capability </w:t>
      </w:r>
      <w:r w:rsidR="00890CAE" w:rsidRPr="008C2020">
        <w:rPr>
          <w:lang w:eastAsia="zh-CN"/>
        </w:rPr>
        <w:t xml:space="preserve">index can be </w:t>
      </w:r>
      <w:r w:rsidR="00F81651" w:rsidRPr="008C2020">
        <w:rPr>
          <w:lang w:eastAsia="zh-CN"/>
        </w:rPr>
        <w:t>provided by AIoT device</w:t>
      </w:r>
      <w:r w:rsidR="00890CAE" w:rsidRPr="008C2020">
        <w:rPr>
          <w:lang w:eastAsia="zh-CN"/>
        </w:rPr>
        <w:t xml:space="preserve"> optionally</w:t>
      </w:r>
      <w:r w:rsidR="00F81651" w:rsidRPr="008C2020">
        <w:rPr>
          <w:lang w:eastAsia="zh-CN"/>
        </w:rPr>
        <w:t>.</w:t>
      </w:r>
    </w:p>
    <w:p w14:paraId="15743C5C" w14:textId="7802D198" w:rsidR="006F5DFA" w:rsidRPr="008C2020" w:rsidRDefault="004005E0" w:rsidP="006F5DFA">
      <w:pPr>
        <w:pStyle w:val="B1"/>
      </w:pPr>
      <w:r w:rsidRPr="008C2020">
        <w:rPr>
          <w:lang w:eastAsia="zh-CN"/>
        </w:rPr>
        <w:t>7</w:t>
      </w:r>
      <w:r w:rsidR="00911A93" w:rsidRPr="008C2020">
        <w:rPr>
          <w:lang w:eastAsia="zh-CN"/>
        </w:rPr>
        <w:t>.</w:t>
      </w:r>
      <w:r w:rsidR="001B1B6A" w:rsidRPr="008C2020">
        <w:rPr>
          <w:lang w:eastAsia="zh-CN"/>
        </w:rPr>
        <w:tab/>
        <w:t xml:space="preserve">The </w:t>
      </w:r>
      <w:r w:rsidR="00AB4281" w:rsidRPr="008C2020">
        <w:rPr>
          <w:lang w:eastAsia="zh-CN"/>
        </w:rPr>
        <w:t>Intermediate</w:t>
      </w:r>
      <w:r w:rsidR="001B1B6A" w:rsidRPr="008C2020">
        <w:rPr>
          <w:lang w:eastAsia="zh-CN"/>
        </w:rPr>
        <w:t xml:space="preserve"> UE creates the 5GAIOT NAS message</w:t>
      </w:r>
      <w:r w:rsidR="00E33FE6" w:rsidRPr="008C2020">
        <w:rPr>
          <w:lang w:eastAsia="zh-CN"/>
        </w:rPr>
        <w:t xml:space="preserve"> an</w:t>
      </w:r>
      <w:r w:rsidR="008B3526" w:rsidRPr="008C2020">
        <w:rPr>
          <w:lang w:eastAsia="zh-CN"/>
        </w:rPr>
        <w:t>d</w:t>
      </w:r>
      <w:r w:rsidR="00E33FE6" w:rsidRPr="008C2020">
        <w:rPr>
          <w:lang w:eastAsia="zh-CN"/>
        </w:rPr>
        <w:t xml:space="preserve"> sends</w:t>
      </w:r>
      <w:r w:rsidR="001B1B6A" w:rsidRPr="008C2020">
        <w:rPr>
          <w:lang w:eastAsia="zh-CN"/>
        </w:rPr>
        <w:t xml:space="preserve"> </w:t>
      </w:r>
      <w:r w:rsidR="00AB4281" w:rsidRPr="008C2020">
        <w:rPr>
          <w:lang w:eastAsia="zh-CN"/>
        </w:rPr>
        <w:t xml:space="preserve">it </w:t>
      </w:r>
      <w:r w:rsidR="001B1B6A" w:rsidRPr="008C2020">
        <w:rPr>
          <w:lang w:eastAsia="zh-CN"/>
        </w:rPr>
        <w:t>towards the AIOTF</w:t>
      </w:r>
      <w:r w:rsidR="00715398" w:rsidRPr="008C2020">
        <w:rPr>
          <w:lang w:eastAsia="zh-CN"/>
        </w:rPr>
        <w:t xml:space="preserve">, including the </w:t>
      </w:r>
      <w:r w:rsidR="00F81651" w:rsidRPr="008C2020">
        <w:rPr>
          <w:lang w:eastAsia="zh-CN"/>
        </w:rPr>
        <w:t xml:space="preserve">AIoT Device ID and </w:t>
      </w:r>
      <w:r w:rsidR="00C26E22" w:rsidRPr="008C2020">
        <w:rPr>
          <w:lang w:eastAsia="zh-CN"/>
        </w:rPr>
        <w:t>optional device capability index</w:t>
      </w:r>
      <w:r w:rsidR="007A59C1" w:rsidRPr="008C2020">
        <w:rPr>
          <w:lang w:eastAsia="zh-CN"/>
        </w:rPr>
        <w:t>.</w:t>
      </w:r>
      <w:r w:rsidR="00F67983" w:rsidRPr="008C2020">
        <w:rPr>
          <w:lang w:eastAsia="zh-CN"/>
        </w:rPr>
        <w:t xml:space="preserve"> </w:t>
      </w:r>
      <w:r w:rsidR="006F5DFA" w:rsidRPr="008C2020">
        <w:t>The Intermediate UE may further provide location information (ULI) of the device, if requested from the AIOTF and allowed by local policy. The Intermediate UE may further provide an end indicator to inform the AIOTF whether it is the last inventory response for the inventory round</w:t>
      </w:r>
      <w:ins w:id="91" w:author="Ericsson" w:date="2024-05-29T08:05:00Z">
        <w:r w:rsidR="00EC016F">
          <w:t xml:space="preserve">, e.g. based on </w:t>
        </w:r>
        <w:r w:rsidR="00B23844">
          <w:t xml:space="preserve">timeout </w:t>
        </w:r>
      </w:ins>
      <w:ins w:id="92" w:author="Ericsson" w:date="2024-05-29T08:06:00Z">
        <w:r w:rsidR="0026552A">
          <w:t>in Intermediate UE</w:t>
        </w:r>
      </w:ins>
      <w:r w:rsidR="006F5DFA" w:rsidRPr="008C2020">
        <w:t>.</w:t>
      </w:r>
    </w:p>
    <w:p w14:paraId="19487A6D" w14:textId="4F868C06" w:rsidR="001B1B6A" w:rsidRPr="008C2020" w:rsidRDefault="006F5DFA" w:rsidP="0039522B">
      <w:pPr>
        <w:pStyle w:val="NO"/>
      </w:pPr>
      <w:r w:rsidRPr="008C2020">
        <w:t>NOTE X: It’s up to RAN3 to determine the details and enhancements of the location information</w:t>
      </w:r>
      <w:ins w:id="93" w:author="Ericsson" w:date="2024-05-29T08:07:00Z">
        <w:r w:rsidR="00627A96">
          <w:t xml:space="preserve">, and the ability to provide an </w:t>
        </w:r>
        <w:r w:rsidR="00AE2CE0">
          <w:t xml:space="preserve">end indicator from a reader is assumed to be aligned </w:t>
        </w:r>
      </w:ins>
      <w:ins w:id="94" w:author="Ericsson" w:date="2024-05-29T08:08:00Z">
        <w:r w:rsidR="00AE2CE0">
          <w:t>between</w:t>
        </w:r>
        <w:r w:rsidR="00F26143">
          <w:t xml:space="preserve"> UE as reader and RAN as reader</w:t>
        </w:r>
      </w:ins>
      <w:r w:rsidRPr="008C2020">
        <w:t>.</w:t>
      </w:r>
    </w:p>
    <w:p w14:paraId="2D744505" w14:textId="0C3896C3" w:rsidR="0011106C" w:rsidRPr="008C2020" w:rsidRDefault="00E33FE6" w:rsidP="0011106C">
      <w:pPr>
        <w:pStyle w:val="B1"/>
        <w:rPr>
          <w:lang w:eastAsia="zh-CN"/>
        </w:rPr>
      </w:pPr>
      <w:r w:rsidRPr="008C2020">
        <w:rPr>
          <w:lang w:eastAsia="zh-CN"/>
        </w:rPr>
        <w:t>8</w:t>
      </w:r>
      <w:r w:rsidR="0011106C" w:rsidRPr="008C2020">
        <w:rPr>
          <w:lang w:eastAsia="zh-CN"/>
        </w:rPr>
        <w:t>.</w:t>
      </w:r>
      <w:r w:rsidR="0011106C" w:rsidRPr="008C2020">
        <w:rPr>
          <w:lang w:eastAsia="zh-CN"/>
        </w:rP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524FB055" w14:textId="5EBE6FA3" w:rsidR="00E5112A" w:rsidRPr="008C2020" w:rsidRDefault="0011106C" w:rsidP="00E5112A">
      <w:pPr>
        <w:pStyle w:val="B1"/>
        <w:rPr>
          <w:lang w:eastAsia="zh-CN"/>
        </w:rPr>
      </w:pPr>
      <w:r w:rsidRPr="008C2020">
        <w:rPr>
          <w:lang w:eastAsia="zh-CN"/>
        </w:rPr>
        <w:t>9.</w:t>
      </w:r>
      <w:r w:rsidRPr="008C2020">
        <w:rPr>
          <w:lang w:eastAsia="zh-CN"/>
        </w:rPr>
        <w:tab/>
      </w:r>
      <w:r w:rsidR="00E5112A" w:rsidRPr="008C2020">
        <w:rPr>
          <w:lang w:eastAsia="zh-CN"/>
        </w:rPr>
        <w:t xml:space="preserve">The AIOTF together with AUSF and UDM, triggers authentication and authorization procedures (i.e., like the authentication request/response between UE and network) towards the AIoT device. </w:t>
      </w:r>
      <w:r w:rsidR="00953139" w:rsidRPr="008C2020">
        <w:rPr>
          <w:lang w:eastAsia="zh-CN"/>
        </w:rPr>
        <w:t>I</w:t>
      </w:r>
      <w:r w:rsidR="00953139" w:rsidRPr="008C2020">
        <w:rPr>
          <w:rFonts w:hint="eastAsia"/>
          <w:lang w:eastAsia="zh-CN"/>
        </w:rPr>
        <w:t>n</w:t>
      </w:r>
      <w:r w:rsidR="00953139" w:rsidRPr="008C2020">
        <w:rPr>
          <w:lang w:eastAsia="zh-CN"/>
        </w:rPr>
        <w:t xml:space="preserve"> Topology 2, the message between the AIOTF and the AIOT device is </w:t>
      </w:r>
      <w:r w:rsidR="00A36026" w:rsidRPr="008C2020">
        <w:rPr>
          <w:lang w:eastAsia="zh-CN"/>
        </w:rPr>
        <w:t>transmitted via the Intermediate UE over 5GAIOT NAS.</w:t>
      </w:r>
    </w:p>
    <w:p w14:paraId="58CC7ABE" w14:textId="5782F660" w:rsidR="007F0ADC" w:rsidRPr="008C2020" w:rsidRDefault="007F0ADC" w:rsidP="007F0ADC">
      <w:pPr>
        <w:rPr>
          <w:lang w:eastAsia="zh-CN"/>
        </w:rPr>
      </w:pPr>
      <w:r w:rsidRPr="008C2020">
        <w:t xml:space="preserve">Based on the device capability information from UDM, if the AIoT device </w:t>
      </w:r>
      <w:proofErr w:type="gramStart"/>
      <w:r w:rsidRPr="008C2020">
        <w:t xml:space="preserve">is capable of </w:t>
      </w:r>
      <w:r w:rsidR="008531D1" w:rsidRPr="008C2020">
        <w:t>storing</w:t>
      </w:r>
      <w:proofErr w:type="gramEnd"/>
      <w:r w:rsidR="00776706" w:rsidRPr="008C2020">
        <w:t xml:space="preserve"> </w:t>
      </w:r>
      <w:r w:rsidRPr="008C2020">
        <w:t>received parameters</w:t>
      </w:r>
      <w:r w:rsidR="008531D1" w:rsidRPr="008C2020">
        <w:t xml:space="preserve"> for a longer period</w:t>
      </w:r>
      <w:r w:rsidRPr="008C2020">
        <w:t>, step 1</w:t>
      </w:r>
      <w:r w:rsidR="00CF7E16" w:rsidRPr="008C2020">
        <w:t>0</w:t>
      </w:r>
      <w:r w:rsidRPr="008C2020">
        <w:t xml:space="preserve"> - step 1</w:t>
      </w:r>
      <w:r w:rsidR="00CF7E16" w:rsidRPr="008C2020">
        <w:t>1</w:t>
      </w:r>
      <w:r w:rsidRPr="008C2020">
        <w:t xml:space="preserve"> are executed</w:t>
      </w:r>
      <w:ins w:id="95" w:author="Ericsson" w:date="2024-05-29T08:12:00Z">
        <w:r w:rsidR="002F5E48">
          <w:t xml:space="preserve"> i.e. the AIOT device is then considered registered</w:t>
        </w:r>
      </w:ins>
      <w:r w:rsidRPr="008C2020">
        <w:t>:</w:t>
      </w:r>
    </w:p>
    <w:p w14:paraId="2F3AECE8" w14:textId="77777777" w:rsidR="007F0ADC" w:rsidRDefault="007F0ADC" w:rsidP="007F0ADC">
      <w:pPr>
        <w:pStyle w:val="B1"/>
        <w:rPr>
          <w:ins w:id="96" w:author="Ericsson" w:date="2024-05-29T10:30:00Z"/>
          <w:lang w:eastAsia="zh-CN"/>
        </w:rPr>
      </w:pPr>
      <w:r w:rsidRPr="008C2020">
        <w:rPr>
          <w:lang w:eastAsia="zh-CN"/>
        </w:rPr>
        <w:t>10.</w:t>
      </w:r>
      <w:r w:rsidRPr="008C2020">
        <w:rPr>
          <w:lang w:eastAsia="zh-CN"/>
        </w:rPr>
        <w:tab/>
        <w:t>The security mode negotiation and security parameter exchanges are performed (i.e., like the security mode command/complete between UE and network). I</w:t>
      </w:r>
      <w:r w:rsidRPr="008C2020">
        <w:rPr>
          <w:rFonts w:hint="eastAsia"/>
          <w:lang w:eastAsia="zh-CN"/>
        </w:rPr>
        <w:t>n</w:t>
      </w:r>
      <w:r w:rsidRPr="008C2020">
        <w:rPr>
          <w:lang w:eastAsia="zh-CN"/>
        </w:rPr>
        <w:t xml:space="preserve"> Topology 2, the message between the AIOTF and the AIOT device is transmitted via the Intermediate UE over 5GAIOT NAS.</w:t>
      </w:r>
    </w:p>
    <w:p w14:paraId="7CA58FB7" w14:textId="65B91E4C" w:rsidR="00EF4D27" w:rsidRPr="008C2020" w:rsidRDefault="00EF4D27" w:rsidP="00EF4D27">
      <w:pPr>
        <w:pStyle w:val="NO"/>
        <w:rPr>
          <w:lang w:eastAsia="zh-CN"/>
        </w:rPr>
        <w:pPrChange w:id="97" w:author="Ericsson" w:date="2024-05-29T10:30:00Z">
          <w:pPr>
            <w:pStyle w:val="B1"/>
          </w:pPr>
        </w:pPrChange>
      </w:pPr>
      <w:ins w:id="98" w:author="Ericsson" w:date="2024-05-29T10:30:00Z">
        <w:r w:rsidRPr="00BA08CC">
          <w:rPr>
            <w:highlight w:val="cyan"/>
            <w:rPrChange w:id="99" w:author="Ericsson" w:date="2024-05-29T10:31:00Z">
              <w:rPr/>
            </w:rPrChange>
          </w:rPr>
          <w:t>NOTE X:</w:t>
        </w:r>
        <w:r w:rsidRPr="00BA08CC">
          <w:rPr>
            <w:highlight w:val="cyan"/>
            <w:rPrChange w:id="100" w:author="Ericsson" w:date="2024-05-29T10:31:00Z">
              <w:rPr/>
            </w:rPrChange>
          </w:rPr>
          <w:tab/>
        </w:r>
        <w:r w:rsidR="00BA08CC" w:rsidRPr="00BA08CC">
          <w:rPr>
            <w:highlight w:val="cyan"/>
            <w:rPrChange w:id="101" w:author="Ericsson" w:date="2024-05-29T10:31:00Z">
              <w:rPr/>
            </w:rPrChange>
          </w:rPr>
          <w:t>Further details of the security procedur</w:t>
        </w:r>
      </w:ins>
      <w:ins w:id="102" w:author="Ericsson" w:date="2024-05-29T10:31:00Z">
        <w:r w:rsidR="00BA08CC" w:rsidRPr="00BA08CC">
          <w:rPr>
            <w:highlight w:val="cyan"/>
            <w:rPrChange w:id="103" w:author="Ericsson" w:date="2024-05-29T10:31:00Z">
              <w:rPr/>
            </w:rPrChange>
          </w:rPr>
          <w:t>es is to be defined by SA3.</w:t>
        </w:r>
      </w:ins>
    </w:p>
    <w:p w14:paraId="378DA22A" w14:textId="38EA9298" w:rsidR="007F0ADC" w:rsidRPr="008C2020" w:rsidRDefault="007F0ADC" w:rsidP="007F0ADC">
      <w:pPr>
        <w:pStyle w:val="B1"/>
        <w:rPr>
          <w:lang w:eastAsia="zh-CN"/>
        </w:rPr>
      </w:pPr>
      <w:r w:rsidRPr="008C2020">
        <w:rPr>
          <w:lang w:eastAsia="zh-CN"/>
        </w:rPr>
        <w:t xml:space="preserve">11. </w:t>
      </w:r>
      <w:r w:rsidR="00CF7E16" w:rsidRPr="008C2020">
        <w:rPr>
          <w:lang w:eastAsia="zh-CN"/>
        </w:rPr>
        <w:t>The AIOTF may further allocates CN device ID and sends to the AIoT device.</w:t>
      </w:r>
    </w:p>
    <w:p w14:paraId="69058BAE" w14:textId="2F2376EE" w:rsidR="00B46D43" w:rsidRPr="008C2020" w:rsidRDefault="00B46D43" w:rsidP="00B46D43">
      <w:pPr>
        <w:pStyle w:val="B1"/>
        <w:rPr>
          <w:lang w:eastAsia="zh-CN"/>
        </w:rPr>
      </w:pPr>
      <w:r w:rsidRPr="008C2020">
        <w:rPr>
          <w:lang w:eastAsia="zh-CN"/>
        </w:rPr>
        <w:t>12.</w:t>
      </w:r>
      <w:r w:rsidRPr="008C2020">
        <w:rPr>
          <w:lang w:eastAsia="zh-CN"/>
        </w:rPr>
        <w:tab/>
        <w:t>The AIOTF registers with the UDM (UECM) for the device access.</w:t>
      </w:r>
    </w:p>
    <w:p w14:paraId="2E7ACFFC" w14:textId="63060497" w:rsidR="00CF7E16" w:rsidRPr="008C2020" w:rsidRDefault="00B46D43" w:rsidP="007F0ADC">
      <w:pPr>
        <w:pStyle w:val="B1"/>
        <w:rPr>
          <w:lang w:eastAsia="zh-CN"/>
        </w:rPr>
      </w:pPr>
      <w:r w:rsidRPr="008C2020">
        <w:rPr>
          <w:lang w:eastAsia="zh-CN"/>
        </w:rPr>
        <w:t xml:space="preserve">13. </w:t>
      </w:r>
      <w:r w:rsidR="006A668D" w:rsidRPr="008C2020">
        <w:rPr>
          <w:lang w:eastAsia="zh-CN"/>
        </w:rPr>
        <w:t>The AIOTF may further aggregate the reported device IDs and send to AF via the NEF</w:t>
      </w:r>
      <w:r w:rsidR="006A668D" w:rsidRPr="008C2020">
        <w:rPr>
          <w:rFonts w:hint="eastAsia"/>
          <w:lang w:eastAsia="zh-CN"/>
        </w:rPr>
        <w:t>,</w:t>
      </w:r>
      <w:r w:rsidR="006A668D" w:rsidRPr="008C2020">
        <w:rPr>
          <w:lang w:eastAsia="zh-CN"/>
        </w:rPr>
        <w:t xml:space="preserve"> as step 14 – 16 in Figure 6.8.2.1-1.</w:t>
      </w:r>
    </w:p>
    <w:p w14:paraId="7466E911" w14:textId="13EA31BA" w:rsidR="00D51EC8" w:rsidRPr="008C2020" w:rsidRDefault="00A127CF" w:rsidP="00347380">
      <w:pPr>
        <w:pStyle w:val="Heading4"/>
        <w:ind w:left="1411" w:hanging="1411"/>
      </w:pPr>
      <w:r w:rsidRPr="008C2020">
        <w:lastRenderedPageBreak/>
        <w:t>6.X.2.</w:t>
      </w:r>
      <w:r w:rsidR="002B38B8" w:rsidRPr="008C2020">
        <w:t>4</w:t>
      </w:r>
      <w:r w:rsidRPr="008C2020">
        <w:tab/>
      </w:r>
      <w:r w:rsidR="002B38B8" w:rsidRPr="008C2020">
        <w:t>Periodic Inventory</w:t>
      </w:r>
    </w:p>
    <w:p w14:paraId="7A8D1393" w14:textId="77777777" w:rsidR="008D033C" w:rsidRPr="008C2020" w:rsidRDefault="00A415E0" w:rsidP="00A415E0">
      <w:r w:rsidRPr="008C2020">
        <w:t xml:space="preserve">The periodic inventory </w:t>
      </w:r>
      <w:r w:rsidR="00576CC3" w:rsidRPr="008C2020">
        <w:t xml:space="preserve">may be requested by the AF, so that network can trigger the inventory periodically without the </w:t>
      </w:r>
      <w:r w:rsidR="000520E6" w:rsidRPr="008C2020">
        <w:t>request from the AF directly.</w:t>
      </w:r>
      <w:r w:rsidR="00724A4F" w:rsidRPr="008C2020">
        <w:t xml:space="preserve"> </w:t>
      </w:r>
    </w:p>
    <w:p w14:paraId="5A596A75" w14:textId="7390F5DD" w:rsidR="006A6F37" w:rsidRPr="008C2020" w:rsidRDefault="000520E6" w:rsidP="00D51EC8">
      <w:r w:rsidRPr="008C2020">
        <w:t>Considering the movement of the Intermediate UE,</w:t>
      </w:r>
      <w:r w:rsidR="008D033C" w:rsidRPr="008C2020">
        <w:t xml:space="preserve"> and the inventory is based on area information,</w:t>
      </w:r>
      <w:r w:rsidRPr="008C2020">
        <w:t xml:space="preserve"> </w:t>
      </w:r>
      <w:r w:rsidR="00704DED" w:rsidRPr="008C2020">
        <w:t xml:space="preserve">the periodic inventory should be </w:t>
      </w:r>
      <w:r w:rsidR="00A415E0" w:rsidRPr="008C2020">
        <w:t>initiated by the CN</w:t>
      </w:r>
      <w:r w:rsidR="00704DED" w:rsidRPr="008C2020">
        <w:t xml:space="preserve"> (i.e.</w:t>
      </w:r>
      <w:r w:rsidR="00C9558F" w:rsidRPr="008C2020">
        <w:t>,</w:t>
      </w:r>
      <w:r w:rsidR="00704DED" w:rsidRPr="008C2020">
        <w:t xml:space="preserve"> the</w:t>
      </w:r>
      <w:r w:rsidR="00724A4F" w:rsidRPr="008C2020">
        <w:t xml:space="preserve"> AIOTF)</w:t>
      </w:r>
      <w:r w:rsidR="00A415E0" w:rsidRPr="008C2020">
        <w:t>, which follows the instructions from the AF.</w:t>
      </w:r>
      <w:r w:rsidR="008D033C" w:rsidRPr="008C2020">
        <w:t xml:space="preserve"> </w:t>
      </w:r>
      <w:r w:rsidR="00724A4F" w:rsidRPr="008C2020">
        <w:t xml:space="preserve">When </w:t>
      </w:r>
      <w:r w:rsidR="00AE5EE8" w:rsidRPr="008C2020">
        <w:t xml:space="preserve">the period expires in the AIOTF, the AIOTF determines the Intermediate UEs based on the area information from the AF and </w:t>
      </w:r>
      <w:r w:rsidR="00940CBD" w:rsidRPr="008C2020">
        <w:t>the location information for the Intermediate UEs.</w:t>
      </w:r>
      <w:r w:rsidR="00A247F3" w:rsidRPr="008C2020">
        <w:t xml:space="preserve"> Step 2</w:t>
      </w:r>
      <w:r w:rsidR="0060524B" w:rsidRPr="008C2020">
        <w:t>-</w:t>
      </w:r>
      <w:r w:rsidR="00A247F3" w:rsidRPr="008C2020">
        <w:t>1</w:t>
      </w:r>
      <w:r w:rsidR="006A6F37" w:rsidRPr="008C2020">
        <w:t>0 in Figure 6.X.2.3-1 are executed.</w:t>
      </w:r>
    </w:p>
    <w:p w14:paraId="15B0320D" w14:textId="0946CD40" w:rsidR="00A127CF" w:rsidRPr="008C2020" w:rsidRDefault="006A6F37" w:rsidP="00347380">
      <w:pPr>
        <w:pStyle w:val="Heading4"/>
        <w:ind w:left="1411" w:hanging="1411"/>
      </w:pPr>
      <w:r w:rsidRPr="008C2020">
        <w:t>6.</w:t>
      </w:r>
      <w:r w:rsidRPr="008C2020">
        <w:rPr>
          <w:lang w:eastAsia="zh-CN"/>
        </w:rPr>
        <w:t>X.2.5</w:t>
      </w:r>
      <w:r w:rsidRPr="008C2020">
        <w:rPr>
          <w:lang w:eastAsia="zh-CN"/>
        </w:rPr>
        <w:tab/>
      </w:r>
      <w:r w:rsidR="00A13F8F" w:rsidRPr="008C2020">
        <w:t>Command Procedure</w:t>
      </w:r>
    </w:p>
    <w:p w14:paraId="12BAE88D" w14:textId="77777777" w:rsidR="003D520C" w:rsidRPr="008C2020" w:rsidRDefault="003D520C" w:rsidP="003D520C">
      <w:bookmarkStart w:id="104" w:name="_Toc157661587"/>
      <w:r w:rsidRPr="008C2020">
        <w:t xml:space="preserve">The command procedure is initiated by the AF to request one or more </w:t>
      </w:r>
      <w:r w:rsidRPr="008C2020">
        <w:rPr>
          <w:rFonts w:hint="eastAsia"/>
          <w:lang w:eastAsia="zh-CN"/>
        </w:rPr>
        <w:t>spe</w:t>
      </w:r>
      <w:r w:rsidRPr="008C2020">
        <w:t>cific AIoT devices or a group of AIoT devices in an area to execute the command. The command can be read, write, enable, disable, or execution request from the AF. The command result from the devices may or may not be required.</w:t>
      </w:r>
    </w:p>
    <w:p w14:paraId="27781176" w14:textId="77777777" w:rsidR="003D520C" w:rsidRPr="008C2020" w:rsidRDefault="003D520C" w:rsidP="003D520C">
      <w:pPr>
        <w:pStyle w:val="EditorsNote"/>
      </w:pPr>
      <w:r w:rsidRPr="008C2020">
        <w:t>Editor's note:</w:t>
      </w:r>
      <w:r w:rsidRPr="008C2020">
        <w:rPr>
          <w:rFonts w:eastAsia="DengXian"/>
        </w:rPr>
        <w:tab/>
        <w:t>The command for enable/disable is to be studied by SA3, and to be aligned with SA3.</w:t>
      </w:r>
    </w:p>
    <w:p w14:paraId="46A4D857" w14:textId="2A67B54D" w:rsidR="00CA553A" w:rsidRPr="008C2020" w:rsidRDefault="006B4D54" w:rsidP="00CA553A">
      <w:pPr>
        <w:pStyle w:val="TH"/>
        <w:rPr>
          <w:noProof/>
        </w:rPr>
      </w:pPr>
      <w:r w:rsidRPr="008C2020">
        <w:rPr>
          <w:lang w:val="en-US"/>
        </w:rPr>
        <w:object w:dxaOrig="15701" w:dyaOrig="15750" w14:anchorId="4649956B">
          <v:shape id="_x0000_i1028" type="#_x0000_t75" style="width:518.9pt;height:520.55pt" o:ole="">
            <v:imagedata r:id="rId17" o:title=""/>
          </v:shape>
          <o:OLEObject Type="Embed" ProgID="Visio.Drawing.15" ShapeID="_x0000_i1028" DrawAspect="Content" ObjectID="_1778543518" r:id="rId18"/>
        </w:object>
      </w:r>
    </w:p>
    <w:p w14:paraId="3D0C61F7" w14:textId="0A2A942A" w:rsidR="00CA553A" w:rsidRPr="008C2020" w:rsidRDefault="00CA553A" w:rsidP="00CA553A">
      <w:pPr>
        <w:pStyle w:val="TF"/>
      </w:pPr>
      <w:r w:rsidRPr="008C2020">
        <w:rPr>
          <w:rFonts w:hint="eastAsia"/>
        </w:rPr>
        <w:t xml:space="preserve">Figure </w:t>
      </w:r>
      <w:r w:rsidRPr="008C2020">
        <w:rPr>
          <w:lang w:val="en-US"/>
        </w:rPr>
        <w:t>6.X.2.</w:t>
      </w:r>
      <w:r w:rsidR="00D51EC8" w:rsidRPr="008C2020">
        <w:rPr>
          <w:lang w:val="en-US"/>
        </w:rPr>
        <w:t>5-</w:t>
      </w:r>
      <w:r w:rsidRPr="008C2020">
        <w:rPr>
          <w:lang w:val="en-US"/>
        </w:rPr>
        <w:t>1</w:t>
      </w:r>
      <w:r w:rsidRPr="008C2020">
        <w:t>:</w:t>
      </w:r>
      <w:r w:rsidRPr="008C2020">
        <w:rPr>
          <w:rFonts w:hint="eastAsia"/>
        </w:rPr>
        <w:t xml:space="preserve"> </w:t>
      </w:r>
      <w:r w:rsidR="00C71D7C" w:rsidRPr="008C2020">
        <w:rPr>
          <w:lang w:val="en-US"/>
        </w:rPr>
        <w:t>Command</w:t>
      </w:r>
      <w:r w:rsidRPr="008C2020">
        <w:rPr>
          <w:lang w:val="en-US"/>
        </w:rPr>
        <w:t xml:space="preserve"> Procedure</w:t>
      </w:r>
      <w:r w:rsidRPr="008C2020">
        <w:t xml:space="preserve"> </w:t>
      </w:r>
    </w:p>
    <w:p w14:paraId="24349D19" w14:textId="77777777" w:rsidR="001207B3" w:rsidRPr="008C2020" w:rsidRDefault="001207B3" w:rsidP="001207B3">
      <w:pPr>
        <w:pStyle w:val="B1"/>
      </w:pPr>
      <w:r w:rsidRPr="008C2020">
        <w:t>1.</w:t>
      </w:r>
      <w:r w:rsidRPr="008C2020">
        <w:tab/>
        <w:t>The AF sends Command Request to the NEF, containing the command to be executed, area information, device information, optional inventory strategy information, and optional report aggregation info.</w:t>
      </w:r>
    </w:p>
    <w:p w14:paraId="117B8AEC" w14:textId="0287B781" w:rsidR="001207B3" w:rsidRPr="008C2020" w:rsidRDefault="001207B3" w:rsidP="00F0106A">
      <w:pPr>
        <w:pStyle w:val="B2"/>
      </w:pPr>
      <w:r w:rsidRPr="008C2020">
        <w:t>-</w:t>
      </w:r>
      <w:r w:rsidRPr="008C2020">
        <w:tab/>
        <w:t>The command is to be executed in the AIoT devices. It contains the command (e.g., read, write, execute, etc.) together with the command parameters.</w:t>
      </w:r>
      <w:r w:rsidR="00F0106A" w:rsidRPr="008C2020">
        <w:t xml:space="preserve"> The command specific parameters</w:t>
      </w:r>
      <w:r w:rsidR="002E7659" w:rsidRPr="008C2020">
        <w:t xml:space="preserve"> (e.g. what to be executed) </w:t>
      </w:r>
      <w:r w:rsidR="00F0106A" w:rsidRPr="008C2020">
        <w:t>are to be included in an app layer container between AF and AIOT devices.</w:t>
      </w:r>
    </w:p>
    <w:p w14:paraId="4B8D341C" w14:textId="77777777" w:rsidR="001207B3" w:rsidRPr="008C2020" w:rsidRDefault="001207B3" w:rsidP="001207B3">
      <w:pPr>
        <w:pStyle w:val="B2"/>
      </w:pPr>
      <w:r w:rsidRPr="008C2020">
        <w:t>-</w:t>
      </w:r>
      <w:r w:rsidRPr="008C2020">
        <w:tab/>
        <w:t>The area information could be the external geographical area information.</w:t>
      </w:r>
    </w:p>
    <w:p w14:paraId="0314EEBE" w14:textId="77777777" w:rsidR="001207B3" w:rsidRPr="008C2020" w:rsidRDefault="001207B3" w:rsidP="001207B3">
      <w:pPr>
        <w:pStyle w:val="B2"/>
      </w:pPr>
      <w:r w:rsidRPr="008C2020">
        <w:t>-</w:t>
      </w:r>
      <w:r w:rsidRPr="008C2020">
        <w:tab/>
        <w:t>The device information could be device ID, device group ID, and/or external device type.</w:t>
      </w:r>
    </w:p>
    <w:p w14:paraId="551796F6" w14:textId="77777777" w:rsidR="001207B3" w:rsidRPr="008C2020" w:rsidRDefault="001207B3" w:rsidP="001207B3">
      <w:pPr>
        <w:pStyle w:val="B2"/>
      </w:pPr>
      <w:r w:rsidRPr="008C2020">
        <w:t>-</w:t>
      </w:r>
      <w:r w:rsidRPr="008C2020">
        <w:tab/>
        <w:t>The location required indicates whether the AF requests the location information of the AIoT devices provided.</w:t>
      </w:r>
    </w:p>
    <w:p w14:paraId="05072E18" w14:textId="77777777" w:rsidR="001207B3" w:rsidRPr="008C2020" w:rsidRDefault="001207B3" w:rsidP="001207B3">
      <w:pPr>
        <w:pStyle w:val="B2"/>
      </w:pPr>
      <w:r w:rsidRPr="008C2020">
        <w:lastRenderedPageBreak/>
        <w:t>-</w:t>
      </w:r>
      <w:r w:rsidRPr="008C2020">
        <w:tab/>
        <w:t>The report aggregation info indicates whether the reports need to be aggregated or not for a specific aggregation period, and whether the reports are needed after the aggregation period.</w:t>
      </w:r>
    </w:p>
    <w:p w14:paraId="7F800736" w14:textId="77777777" w:rsidR="001207B3" w:rsidRPr="008C2020" w:rsidRDefault="001207B3" w:rsidP="001207B3">
      <w:pPr>
        <w:pStyle w:val="B1"/>
      </w:pPr>
      <w:r w:rsidRPr="008C2020">
        <w:t>2.</w:t>
      </w:r>
      <w:r w:rsidRPr="008C2020">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DA1A12B" w14:textId="5261BD54" w:rsidR="001207B3" w:rsidRDefault="003E183A" w:rsidP="003E183A">
      <w:pPr>
        <w:pStyle w:val="EditorsNote"/>
        <w:rPr>
          <w:ins w:id="105" w:author="Ericsson" w:date="2024-05-29T07:58:00Z"/>
        </w:rPr>
        <w:pPrChange w:id="106" w:author="Ericsson" w:date="2024-05-30T01:55:00Z">
          <w:pPr>
            <w:pStyle w:val="NO"/>
          </w:pPr>
        </w:pPrChange>
      </w:pPr>
      <w:ins w:id="107" w:author="Ericsson" w:date="2024-05-30T01:55:00Z">
        <w:r w:rsidRPr="003E183A">
          <w:rPr>
            <w:highlight w:val="cyan"/>
            <w:rPrChange w:id="108" w:author="Ericsson" w:date="2024-05-30T01:56:00Z">
              <w:rPr>
                <w:highlight w:val="yellow"/>
              </w:rPr>
            </w:rPrChange>
          </w:rPr>
          <w:t>Editor's note:</w:t>
        </w:r>
        <w:r w:rsidRPr="003E183A">
          <w:rPr>
            <w:highlight w:val="cyan"/>
            <w:rPrChange w:id="109" w:author="Ericsson" w:date="2024-05-30T01:56:00Z">
              <w:rPr>
                <w:highlight w:val="yellow"/>
              </w:rPr>
            </w:rPrChange>
          </w:rPr>
          <w:tab/>
        </w:r>
      </w:ins>
      <w:r w:rsidR="001207B3" w:rsidRPr="003E183A">
        <w:rPr>
          <w:highlight w:val="cyan"/>
          <w:rPrChange w:id="110" w:author="Ericsson" w:date="2024-05-30T01:56:00Z">
            <w:rPr/>
          </w:rPrChange>
        </w:rPr>
        <w:t xml:space="preserve"> It’s </w:t>
      </w:r>
      <w:ins w:id="111" w:author="Ericsson" w:date="2024-05-30T01:55:00Z">
        <w:r w:rsidRPr="003E183A">
          <w:rPr>
            <w:highlight w:val="cyan"/>
            <w:rPrChange w:id="112" w:author="Ericsson" w:date="2024-05-30T01:56:00Z">
              <w:rPr/>
            </w:rPrChange>
          </w:rPr>
          <w:t>FFS and</w:t>
        </w:r>
        <w:r>
          <w:t xml:space="preserve"> </w:t>
        </w:r>
      </w:ins>
      <w:r w:rsidR="001207B3" w:rsidRPr="008C2020">
        <w:t>up to RAN to determine whether the device type is useful or not</w:t>
      </w:r>
      <w:ins w:id="113" w:author="Ericsson" w:date="2024-05-29T10:16:00Z">
        <w:r w:rsidR="00F9607C">
          <w:t xml:space="preserve"> </w:t>
        </w:r>
        <w:r w:rsidR="00F9607C" w:rsidRPr="008F1655">
          <w:rPr>
            <w:highlight w:val="cyan"/>
            <w:rPrChange w:id="114" w:author="Ericsson" w:date="2024-05-29T10:18:00Z">
              <w:rPr/>
            </w:rPrChange>
          </w:rPr>
          <w:t xml:space="preserve">e.g. to </w:t>
        </w:r>
      </w:ins>
      <w:ins w:id="115" w:author="Ericsson" w:date="2024-05-29T10:17:00Z">
        <w:r w:rsidR="0082061A" w:rsidRPr="008F1655">
          <w:rPr>
            <w:highlight w:val="cyan"/>
            <w:rPrChange w:id="116" w:author="Ericsson" w:date="2024-05-29T10:18:00Z">
              <w:rPr/>
            </w:rPrChange>
          </w:rPr>
          <w:t xml:space="preserve">optimize AS functionality such as </w:t>
        </w:r>
      </w:ins>
      <w:ins w:id="117" w:author="Ericsson" w:date="2024-05-29T10:18:00Z">
        <w:r w:rsidR="00AE6C16" w:rsidRPr="008F1655">
          <w:rPr>
            <w:highlight w:val="cyan"/>
            <w:rPrChange w:id="118" w:author="Ericsson" w:date="2024-05-29T10:18:00Z">
              <w:rPr/>
            </w:rPrChange>
          </w:rPr>
          <w:t xml:space="preserve">spectrum </w:t>
        </w:r>
      </w:ins>
      <w:ins w:id="119" w:author="Ericsson" w:date="2024-05-29T18:35:00Z">
        <w:r w:rsidR="00637E35">
          <w:rPr>
            <w:highlight w:val="cyan"/>
          </w:rPr>
          <w:t>usage</w:t>
        </w:r>
        <w:r w:rsidR="00EB4A15">
          <w:rPr>
            <w:highlight w:val="cyan"/>
          </w:rPr>
          <w:t xml:space="preserve">, </w:t>
        </w:r>
      </w:ins>
      <w:ins w:id="120" w:author="Ericsson" w:date="2024-05-29T10:19:00Z">
        <w:r w:rsidR="008F1655" w:rsidRPr="008F1655">
          <w:rPr>
            <w:highlight w:val="cyan"/>
          </w:rPr>
          <w:t>number</w:t>
        </w:r>
      </w:ins>
      <w:ins w:id="121" w:author="Ericsson" w:date="2024-05-29T10:18:00Z">
        <w:r w:rsidR="00AE6C16" w:rsidRPr="008F1655">
          <w:rPr>
            <w:highlight w:val="cyan"/>
            <w:rPrChange w:id="122" w:author="Ericsson" w:date="2024-05-29T10:18:00Z">
              <w:rPr/>
            </w:rPrChange>
          </w:rPr>
          <w:t xml:space="preserve"> of repetitions</w:t>
        </w:r>
        <w:r w:rsidR="008F1655" w:rsidRPr="008F1655">
          <w:rPr>
            <w:highlight w:val="cyan"/>
            <w:rPrChange w:id="123" w:author="Ericsson" w:date="2024-05-29T10:18:00Z">
              <w:rPr/>
            </w:rPrChange>
          </w:rPr>
          <w:t xml:space="preserve"> etc</w:t>
        </w:r>
      </w:ins>
      <w:r w:rsidR="001207B3" w:rsidRPr="008C2020">
        <w:t>.</w:t>
      </w:r>
    </w:p>
    <w:p w14:paraId="6F339698" w14:textId="34E6F950" w:rsidR="00577448" w:rsidRPr="008C2020" w:rsidRDefault="00577448" w:rsidP="000804C2">
      <w:pPr>
        <w:pStyle w:val="EditorsNote"/>
        <w:pPrChange w:id="124" w:author="Ericsson" w:date="2024-05-29T18:34:00Z">
          <w:pPr>
            <w:pStyle w:val="NO"/>
          </w:pPr>
        </w:pPrChange>
      </w:pPr>
      <w:ins w:id="125" w:author="Ericsson" w:date="2024-05-29T07:58:00Z">
        <w:r w:rsidRPr="003C798B">
          <w:rPr>
            <w:highlight w:val="yellow"/>
            <w:rPrChange w:id="126" w:author="Ericsson" w:date="2024-05-29T08:00:00Z">
              <w:rPr/>
            </w:rPrChange>
          </w:rPr>
          <w:t>Editor's note:</w:t>
        </w:r>
        <w:r w:rsidRPr="003C798B">
          <w:rPr>
            <w:highlight w:val="yellow"/>
            <w:rPrChange w:id="127" w:author="Ericsson" w:date="2024-05-29T08:00:00Z">
              <w:rPr>
                <w:rFonts w:eastAsia="DengXian"/>
              </w:rPr>
            </w:rPrChange>
          </w:rPr>
          <w:tab/>
          <w:t xml:space="preserve">It is FFS whether </w:t>
        </w:r>
        <w:r w:rsidR="00C33604" w:rsidRPr="003C798B">
          <w:rPr>
            <w:highlight w:val="yellow"/>
            <w:rPrChange w:id="128" w:author="Ericsson" w:date="2024-05-29T08:00:00Z">
              <w:rPr>
                <w:rFonts w:eastAsia="DengXian"/>
              </w:rPr>
            </w:rPrChange>
          </w:rPr>
          <w:t xml:space="preserve">the external device type </w:t>
        </w:r>
      </w:ins>
      <w:ins w:id="129" w:author="Ericsson" w:date="2024-05-29T07:59:00Z">
        <w:r w:rsidR="003C798B" w:rsidRPr="003C798B">
          <w:rPr>
            <w:highlight w:val="yellow"/>
            <w:rPrChange w:id="130" w:author="Ericsson" w:date="2024-05-29T08:00:00Z">
              <w:rPr>
                <w:rFonts w:eastAsia="DengXian"/>
              </w:rPr>
            </w:rPrChange>
          </w:rPr>
          <w:t>can be kept same as the internal device type.</w:t>
        </w:r>
      </w:ins>
    </w:p>
    <w:p w14:paraId="6CB0E6E1" w14:textId="77777777" w:rsidR="001207B3" w:rsidRPr="008C2020" w:rsidRDefault="001207B3" w:rsidP="001207B3">
      <w:pPr>
        <w:pStyle w:val="NO"/>
      </w:pPr>
      <w:r w:rsidRPr="008C2020">
        <w:rPr>
          <w:rFonts w:hint="eastAsia"/>
          <w:lang w:eastAsia="zh-CN"/>
        </w:rPr>
        <w:t>De</w:t>
      </w:r>
      <w:r w:rsidRPr="008C2020">
        <w:t>pending on whether area information is provided, step 3a or step 3b is performed:</w:t>
      </w:r>
    </w:p>
    <w:p w14:paraId="5996341B" w14:textId="77777777" w:rsidR="001207B3" w:rsidRPr="008C2020" w:rsidRDefault="001207B3" w:rsidP="001207B3">
      <w:pPr>
        <w:pStyle w:val="B1"/>
      </w:pPr>
      <w:r w:rsidRPr="008C2020">
        <w:t>3a.</w:t>
      </w:r>
      <w:r w:rsidRPr="008C2020">
        <w:tab/>
        <w:t>If area information is provided, the NEF sends NRF query with internal area information to query AIOTFs serving the area.</w:t>
      </w:r>
    </w:p>
    <w:p w14:paraId="7259DF13" w14:textId="57AE09B4" w:rsidR="001207B3" w:rsidRPr="008C2020" w:rsidRDefault="005E7FC6" w:rsidP="001207B3">
      <w:pPr>
        <w:pStyle w:val="B1"/>
      </w:pPr>
      <w:r w:rsidRPr="008C2020">
        <w:t>3</w:t>
      </w:r>
      <w:r w:rsidR="001207B3" w:rsidRPr="008C2020">
        <w:t>b.</w:t>
      </w:r>
      <w:r w:rsidR="001207B3" w:rsidRPr="008C2020">
        <w:tab/>
        <w:t>If area information is not provided, and device ID(s) are provided, the NEF query the serving AIOTF from UDM.</w:t>
      </w:r>
    </w:p>
    <w:p w14:paraId="7CCFD1FC" w14:textId="77777777" w:rsidR="001207B3" w:rsidRPr="008C2020" w:rsidRDefault="001207B3" w:rsidP="001207B3">
      <w:pPr>
        <w:pStyle w:val="B1"/>
      </w:pPr>
      <w:r w:rsidRPr="008C2020">
        <w:t>4.</w:t>
      </w:r>
      <w:r w:rsidRPr="008C2020">
        <w:tab/>
        <w:t>The NEF sends the Command Request to the AIOTFs with the command, internal area information, device information, device type, and optional location required information.</w:t>
      </w:r>
    </w:p>
    <w:p w14:paraId="5BB049C3" w14:textId="0900D042" w:rsidR="00CB0904" w:rsidRPr="008C2020" w:rsidRDefault="001207B3" w:rsidP="004D777E">
      <w:pPr>
        <w:pStyle w:val="B1"/>
      </w:pPr>
      <w:r w:rsidRPr="008C2020">
        <w:t>5.</w:t>
      </w:r>
      <w:r w:rsidRPr="008C2020">
        <w:tab/>
        <w:t xml:space="preserve">The AIOTF allocates a Transaction ID for the command, which is unique per command. </w:t>
      </w:r>
      <w:r w:rsidR="00957778" w:rsidRPr="008C2020">
        <w:t xml:space="preserve">The AIOTF creates the AIOT </w:t>
      </w:r>
      <w:r w:rsidR="002E7659" w:rsidRPr="008C2020">
        <w:rPr>
          <w:rFonts w:hint="eastAsia"/>
          <w:lang w:eastAsia="zh-CN"/>
        </w:rPr>
        <w:t>Device</w:t>
      </w:r>
      <w:r w:rsidR="002E7659" w:rsidRPr="008C2020">
        <w:t xml:space="preserve"> </w:t>
      </w:r>
      <w:r w:rsidR="00957778" w:rsidRPr="008C2020">
        <w:t xml:space="preserve">NAS </w:t>
      </w:r>
      <w:r w:rsidR="00AF3725" w:rsidRPr="008C2020">
        <w:t xml:space="preserve">request </w:t>
      </w:r>
      <w:r w:rsidR="00957778" w:rsidRPr="008C2020">
        <w:t xml:space="preserve">message for the devices, based on the command information from the AF. </w:t>
      </w:r>
      <w:r w:rsidRPr="008C2020">
        <w:t>The AIOTF get the registered devices, which match the device information. If no registered devices, step 6 – 1</w:t>
      </w:r>
      <w:r w:rsidR="00123DF5" w:rsidRPr="008C2020">
        <w:t>3</w:t>
      </w:r>
      <w:r w:rsidRPr="008C2020">
        <w:t xml:space="preserve"> are skipped.</w:t>
      </w:r>
    </w:p>
    <w:p w14:paraId="2D94F1D1" w14:textId="4630265E" w:rsidR="001F494C" w:rsidRPr="008C2020" w:rsidRDefault="004D777E" w:rsidP="00CB0904">
      <w:pPr>
        <w:pStyle w:val="B1"/>
        <w:rPr>
          <w:lang w:eastAsia="zh-CN"/>
        </w:rPr>
      </w:pPr>
      <w:r w:rsidRPr="008C2020">
        <w:rPr>
          <w:lang w:eastAsia="zh-CN"/>
        </w:rPr>
        <w:t>6</w:t>
      </w:r>
      <w:r w:rsidR="00CB0904" w:rsidRPr="008C2020">
        <w:rPr>
          <w:lang w:eastAsia="zh-CN"/>
        </w:rPr>
        <w:t>.</w:t>
      </w:r>
      <w:r w:rsidR="00CB0904" w:rsidRPr="008C2020">
        <w:rPr>
          <w:lang w:eastAsia="zh-CN"/>
        </w:rPr>
        <w:tab/>
        <w:t xml:space="preserve">The AIOTF creates the </w:t>
      </w:r>
      <w:r w:rsidR="00CB0904" w:rsidRPr="008C2020">
        <w:t xml:space="preserve">5GAIOT </w:t>
      </w:r>
      <w:r w:rsidR="00CB0904" w:rsidRPr="008C2020">
        <w:rPr>
          <w:lang w:eastAsia="zh-CN"/>
        </w:rPr>
        <w:t xml:space="preserve">NAS </w:t>
      </w:r>
      <w:r w:rsidR="003E3280" w:rsidRPr="008C2020">
        <w:rPr>
          <w:lang w:eastAsia="zh-CN"/>
        </w:rPr>
        <w:t xml:space="preserve">request </w:t>
      </w:r>
      <w:r w:rsidR="00CB0904" w:rsidRPr="008C2020">
        <w:rPr>
          <w:lang w:eastAsia="zh-CN"/>
        </w:rPr>
        <w:t xml:space="preserve">message </w:t>
      </w:r>
      <w:r w:rsidR="008B3526" w:rsidRPr="008C2020">
        <w:rPr>
          <w:lang w:eastAsia="zh-CN"/>
        </w:rPr>
        <w:t>and sends to th</w:t>
      </w:r>
      <w:r w:rsidR="00CB0904" w:rsidRPr="008C2020">
        <w:rPr>
          <w:lang w:eastAsia="zh-CN"/>
        </w:rPr>
        <w:t xml:space="preserve">e Intermediate UE to </w:t>
      </w:r>
      <w:r w:rsidR="00E24C59" w:rsidRPr="008C2020">
        <w:rPr>
          <w:lang w:eastAsia="zh-CN"/>
        </w:rPr>
        <w:t>deliver</w:t>
      </w:r>
      <w:r w:rsidR="00CB0904" w:rsidRPr="008C2020">
        <w:rPr>
          <w:lang w:eastAsia="zh-CN"/>
        </w:rPr>
        <w:t xml:space="preserve"> the </w:t>
      </w:r>
      <w:r w:rsidR="00540734" w:rsidRPr="008C2020">
        <w:rPr>
          <w:rFonts w:hint="eastAsia"/>
          <w:lang w:eastAsia="zh-CN"/>
        </w:rPr>
        <w:t>Co</w:t>
      </w:r>
      <w:r w:rsidR="00540734" w:rsidRPr="008C2020">
        <w:rPr>
          <w:lang w:eastAsia="zh-CN"/>
        </w:rPr>
        <w:t>mmand</w:t>
      </w:r>
      <w:r w:rsidR="00E24C59" w:rsidRPr="008C2020">
        <w:rPr>
          <w:lang w:eastAsia="zh-CN"/>
        </w:rPr>
        <w:t>.</w:t>
      </w:r>
      <w:r w:rsidR="00540734" w:rsidRPr="008C2020">
        <w:rPr>
          <w:lang w:eastAsia="zh-CN"/>
        </w:rPr>
        <w:t xml:space="preserve"> </w:t>
      </w:r>
      <w:r w:rsidR="001F494C" w:rsidRPr="008C2020">
        <w:rPr>
          <w:lang w:eastAsia="zh-CN"/>
        </w:rPr>
        <w:t xml:space="preserve">The 5GAIOT NAS </w:t>
      </w:r>
      <w:r w:rsidR="003E3280" w:rsidRPr="008C2020">
        <w:rPr>
          <w:lang w:eastAsia="zh-CN"/>
        </w:rPr>
        <w:t xml:space="preserve">request </w:t>
      </w:r>
      <w:r w:rsidR="001F494C" w:rsidRPr="008C2020">
        <w:rPr>
          <w:lang w:eastAsia="zh-CN"/>
        </w:rPr>
        <w:t xml:space="preserve">message contains the </w:t>
      </w:r>
      <w:r w:rsidR="00E03C1C" w:rsidRPr="008C2020">
        <w:rPr>
          <w:lang w:eastAsia="zh-CN"/>
        </w:rPr>
        <w:t>AIOT Device NAS message</w:t>
      </w:r>
      <w:r w:rsidR="001F494C" w:rsidRPr="008C2020">
        <w:rPr>
          <w:lang w:eastAsia="zh-CN"/>
        </w:rPr>
        <w:t xml:space="preserve">, CN allocated device IDs for the registered devices, the Transaction ID, and optional location required information. </w:t>
      </w:r>
      <w:r w:rsidR="00E24C59" w:rsidRPr="008C2020">
        <w:rPr>
          <w:lang w:eastAsia="zh-CN"/>
        </w:rPr>
        <w:t>The 5GAIOT NAS message is delivered via the AMF and the NG-RAN.</w:t>
      </w:r>
    </w:p>
    <w:p w14:paraId="2680437B" w14:textId="73E05B0A" w:rsidR="00CF2A89" w:rsidRPr="008C2020" w:rsidRDefault="00EA58C9" w:rsidP="00CB0904">
      <w:pPr>
        <w:pStyle w:val="B1"/>
        <w:rPr>
          <w:lang w:eastAsia="zh-CN"/>
        </w:rPr>
      </w:pPr>
      <w:r w:rsidRPr="008C2020">
        <w:rPr>
          <w:lang w:eastAsia="zh-CN"/>
        </w:rPr>
        <w:t>7</w:t>
      </w:r>
      <w:r w:rsidR="00CB0904" w:rsidRPr="008C2020">
        <w:rPr>
          <w:lang w:eastAsia="zh-CN"/>
        </w:rPr>
        <w:t>.</w:t>
      </w:r>
      <w:r w:rsidR="00CB0904" w:rsidRPr="008C2020">
        <w:rPr>
          <w:lang w:eastAsia="zh-CN"/>
        </w:rPr>
        <w:tab/>
      </w:r>
      <w:r w:rsidR="00CF2A89" w:rsidRPr="008C2020">
        <w:rPr>
          <w:lang w:eastAsia="zh-CN"/>
        </w:rPr>
        <w:t>The Intermediate UE determines radio resource or requests NG-RAN to determine radio resource, which is used between AIoT Device</w:t>
      </w:r>
      <w:r w:rsidR="001F494C" w:rsidRPr="008C2020">
        <w:rPr>
          <w:lang w:eastAsia="zh-CN"/>
        </w:rPr>
        <w:t>s</w:t>
      </w:r>
      <w:r w:rsidR="00CF2A89" w:rsidRPr="008C2020">
        <w:rPr>
          <w:lang w:eastAsia="zh-CN"/>
        </w:rPr>
        <w:t xml:space="preserve"> and Intermediate UE.</w:t>
      </w:r>
    </w:p>
    <w:p w14:paraId="173B4F3C" w14:textId="1026B77F" w:rsidR="00162431" w:rsidRPr="008C2020" w:rsidRDefault="001F494C" w:rsidP="00162431">
      <w:pPr>
        <w:pStyle w:val="B1"/>
      </w:pPr>
      <w:r w:rsidRPr="008C2020">
        <w:rPr>
          <w:lang w:eastAsia="zh-CN"/>
        </w:rPr>
        <w:t>8</w:t>
      </w:r>
      <w:r w:rsidR="00CB0904" w:rsidRPr="008C2020">
        <w:rPr>
          <w:lang w:eastAsia="zh-CN"/>
        </w:rPr>
        <w:t>.</w:t>
      </w:r>
      <w:r w:rsidR="00CB0904" w:rsidRPr="008C2020">
        <w:rPr>
          <w:lang w:eastAsia="zh-CN"/>
        </w:rPr>
        <w:tab/>
        <w:t xml:space="preserve">The Intermediate UE initiates </w:t>
      </w:r>
      <w:r w:rsidR="008376D8" w:rsidRPr="008C2020">
        <w:rPr>
          <w:lang w:eastAsia="zh-CN"/>
        </w:rPr>
        <w:t xml:space="preserve">command </w:t>
      </w:r>
      <w:r w:rsidR="00235D44" w:rsidRPr="008C2020">
        <w:rPr>
          <w:lang w:eastAsia="zh-CN"/>
        </w:rPr>
        <w:t>delivery</w:t>
      </w:r>
      <w:r w:rsidR="00CD3942" w:rsidRPr="008C2020">
        <w:rPr>
          <w:lang w:eastAsia="zh-CN"/>
        </w:rPr>
        <w:t xml:space="preserve"> for the AIOT Device NAS </w:t>
      </w:r>
      <w:r w:rsidR="00B61302" w:rsidRPr="008C2020">
        <w:rPr>
          <w:lang w:eastAsia="zh-CN"/>
        </w:rPr>
        <w:t xml:space="preserve">request </w:t>
      </w:r>
      <w:r w:rsidR="00CD3942" w:rsidRPr="008C2020">
        <w:rPr>
          <w:lang w:eastAsia="zh-CN"/>
        </w:rPr>
        <w:t>message</w:t>
      </w:r>
      <w:r w:rsidR="00235D44" w:rsidRPr="008C2020">
        <w:rPr>
          <w:lang w:eastAsia="zh-CN"/>
        </w:rPr>
        <w:t xml:space="preserve"> based on CN allocated device IDs</w:t>
      </w:r>
      <w:r w:rsidR="00162431" w:rsidRPr="008C2020">
        <w:t>, using dedicated signalling. Transaction ID is also included.</w:t>
      </w:r>
    </w:p>
    <w:p w14:paraId="3BE5F111" w14:textId="5C9062CC" w:rsidR="00E03A2B" w:rsidRPr="008C2020" w:rsidRDefault="00E03A2B" w:rsidP="00E03A2B">
      <w:pPr>
        <w:pStyle w:val="B1"/>
      </w:pPr>
      <w:r w:rsidRPr="008C2020">
        <w:t xml:space="preserve">NOTE X: </w:t>
      </w:r>
      <w:r w:rsidR="0004435F" w:rsidRPr="008C2020">
        <w:t>RAN signaling details</w:t>
      </w:r>
      <w:ins w:id="131" w:author="Ericsson" w:date="2024-05-29T08:10:00Z">
        <w:r w:rsidR="002C2F1C">
          <w:t>, including how the command is sent,</w:t>
        </w:r>
      </w:ins>
      <w:r w:rsidR="0004435F" w:rsidRPr="008C2020">
        <w:t xml:space="preserve"> are to be further studied by RAN WGs</w:t>
      </w:r>
      <w:r w:rsidRPr="008C2020">
        <w:t>.</w:t>
      </w:r>
    </w:p>
    <w:p w14:paraId="06D1A7B3" w14:textId="15D7607C" w:rsidR="007533EB" w:rsidRPr="008C2020" w:rsidRDefault="007533EB" w:rsidP="007533EB">
      <w:pPr>
        <w:pStyle w:val="B1"/>
      </w:pPr>
      <w:r w:rsidRPr="008C2020">
        <w:t>9.</w:t>
      </w:r>
      <w:r w:rsidRPr="008C2020">
        <w:tab/>
        <w:t>The AIoT Device executes the command</w:t>
      </w:r>
      <w:r w:rsidR="00EF790E" w:rsidRPr="008C2020">
        <w:t>, creates an AIOT Device NAS</w:t>
      </w:r>
      <w:r w:rsidR="00B61302" w:rsidRPr="008C2020">
        <w:t xml:space="preserve"> response</w:t>
      </w:r>
      <w:r w:rsidR="00EF790E" w:rsidRPr="008C2020">
        <w:t xml:space="preserve"> message containing the command result</w:t>
      </w:r>
      <w:r w:rsidRPr="008C2020">
        <w:t xml:space="preserve"> and </w:t>
      </w:r>
      <w:r w:rsidR="008D3FA6" w:rsidRPr="008C2020">
        <w:t>delivers</w:t>
      </w:r>
      <w:r w:rsidRPr="008C2020">
        <w:t xml:space="preserve"> the </w:t>
      </w:r>
      <w:r w:rsidR="003030B4" w:rsidRPr="008C2020">
        <w:t>AIOT Device NAS</w:t>
      </w:r>
      <w:r w:rsidRPr="008C2020">
        <w:t xml:space="preserve"> </w:t>
      </w:r>
      <w:r w:rsidR="008D3FA6" w:rsidRPr="008C2020">
        <w:t xml:space="preserve">response </w:t>
      </w:r>
      <w:r w:rsidR="00B87FF7" w:rsidRPr="008C2020">
        <w:t>message</w:t>
      </w:r>
      <w:r w:rsidR="008630CF" w:rsidRPr="008C2020">
        <w:t>,</w:t>
      </w:r>
      <w:r w:rsidRPr="008C2020">
        <w:t xml:space="preserve"> if the result needs to be sent back.</w:t>
      </w:r>
      <w:r w:rsidR="00AB3103" w:rsidRPr="008C2020">
        <w:t xml:space="preserve"> The application specific re</w:t>
      </w:r>
      <w:r w:rsidR="00F25F70" w:rsidRPr="008C2020">
        <w:t>sult can be included in an app layer container.</w:t>
      </w:r>
    </w:p>
    <w:p w14:paraId="554F4EC3" w14:textId="5083B062" w:rsidR="00151A5B" w:rsidRPr="008C2020" w:rsidRDefault="007533EB" w:rsidP="00151A5B">
      <w:pPr>
        <w:pStyle w:val="B1"/>
        <w:rPr>
          <w:lang w:eastAsia="zh-CN"/>
        </w:rPr>
      </w:pPr>
      <w:r w:rsidRPr="008C2020">
        <w:rPr>
          <w:lang w:eastAsia="zh-CN"/>
        </w:rPr>
        <w:t>10.</w:t>
      </w:r>
      <w:r w:rsidRPr="008C2020">
        <w:rPr>
          <w:lang w:eastAsia="zh-CN"/>
        </w:rPr>
        <w:tab/>
        <w:t>The Intermediate UE creates</w:t>
      </w:r>
      <w:r w:rsidR="00C05CDD" w:rsidRPr="008C2020">
        <w:rPr>
          <w:lang w:eastAsia="zh-CN"/>
        </w:rPr>
        <w:t xml:space="preserve"> </w:t>
      </w:r>
      <w:r w:rsidR="005804D9" w:rsidRPr="008C2020">
        <w:rPr>
          <w:lang w:eastAsia="zh-CN"/>
        </w:rPr>
        <w:t xml:space="preserve">the </w:t>
      </w:r>
      <w:r w:rsidRPr="008C2020">
        <w:rPr>
          <w:lang w:eastAsia="zh-CN"/>
        </w:rPr>
        <w:t xml:space="preserve">5GAIOT NAS </w:t>
      </w:r>
      <w:r w:rsidR="001470F0" w:rsidRPr="008C2020">
        <w:rPr>
          <w:lang w:eastAsia="zh-CN"/>
        </w:rPr>
        <w:t xml:space="preserve">response </w:t>
      </w:r>
      <w:r w:rsidRPr="008C2020">
        <w:rPr>
          <w:lang w:eastAsia="zh-CN"/>
        </w:rPr>
        <w:t>message</w:t>
      </w:r>
      <w:r w:rsidR="00DC20E5" w:rsidRPr="008C2020">
        <w:rPr>
          <w:lang w:eastAsia="zh-CN"/>
        </w:rPr>
        <w:t xml:space="preserve">, including the AIOT Device NAS </w:t>
      </w:r>
      <w:r w:rsidR="001470F0" w:rsidRPr="008C2020">
        <w:rPr>
          <w:lang w:eastAsia="zh-CN"/>
        </w:rPr>
        <w:t xml:space="preserve">response </w:t>
      </w:r>
      <w:r w:rsidR="00DC20E5" w:rsidRPr="008C2020">
        <w:rPr>
          <w:lang w:eastAsia="zh-CN"/>
        </w:rPr>
        <w:t>message</w:t>
      </w:r>
      <w:r w:rsidR="0075753D" w:rsidRPr="008C2020">
        <w:rPr>
          <w:lang w:eastAsia="zh-CN"/>
        </w:rPr>
        <w:t>,</w:t>
      </w:r>
      <w:r w:rsidRPr="008C2020">
        <w:rPr>
          <w:lang w:eastAsia="zh-CN"/>
        </w:rPr>
        <w:t xml:space="preserve"> </w:t>
      </w:r>
      <w:r w:rsidR="005804D9" w:rsidRPr="008C2020">
        <w:rPr>
          <w:lang w:eastAsia="zh-CN"/>
        </w:rPr>
        <w:t xml:space="preserve">and sends to the </w:t>
      </w:r>
      <w:r w:rsidRPr="008C2020">
        <w:rPr>
          <w:lang w:eastAsia="zh-CN"/>
        </w:rPr>
        <w:t>AIOTF</w:t>
      </w:r>
      <w:r w:rsidR="001F0594" w:rsidRPr="008C2020">
        <w:rPr>
          <w:lang w:eastAsia="zh-CN"/>
        </w:rPr>
        <w:t xml:space="preserve">. </w:t>
      </w:r>
      <w:r w:rsidR="004B7004" w:rsidRPr="008C2020">
        <w:t xml:space="preserve">The Intermediate UE may further provide location information (ULI) of the device, if requested from the AIOTF and allowed by local policy. </w:t>
      </w:r>
      <w:r w:rsidR="00151A5B" w:rsidRPr="008C2020">
        <w:rPr>
          <w:lang w:eastAsia="zh-CN"/>
        </w:rPr>
        <w:t>The 5GAIOT NAS message is delivered via the NG-RAN and the AMF.</w:t>
      </w:r>
    </w:p>
    <w:p w14:paraId="65444A31" w14:textId="77777777" w:rsidR="008B10C4" w:rsidRPr="008C2020" w:rsidRDefault="008B10C4" w:rsidP="008B10C4">
      <w:pPr>
        <w:pStyle w:val="NO"/>
      </w:pPr>
      <w:r w:rsidRPr="008C2020">
        <w:t>NOTE X: It’s up to RAN3 to determine the details and enhancements of the location information.</w:t>
      </w:r>
    </w:p>
    <w:p w14:paraId="0E7D15BD" w14:textId="53CA6ABF" w:rsidR="002A1B3C" w:rsidRPr="008C2020" w:rsidRDefault="00014951" w:rsidP="002A1B3C">
      <w:pPr>
        <w:pStyle w:val="B1"/>
        <w:rPr>
          <w:lang w:eastAsia="zh-CN"/>
        </w:rPr>
      </w:pPr>
      <w:r w:rsidRPr="008C2020">
        <w:rPr>
          <w:lang w:eastAsia="zh-CN"/>
        </w:rPr>
        <w:t>11.</w:t>
      </w:r>
      <w:r w:rsidR="008B10C4" w:rsidRPr="008C2020">
        <w:rPr>
          <w:lang w:eastAsia="zh-CN"/>
        </w:rPr>
        <w:tab/>
      </w:r>
      <w:r w:rsidR="009E3974" w:rsidRPr="008C2020">
        <w:rPr>
          <w:lang w:eastAsia="zh-CN"/>
        </w:rPr>
        <w:t xml:space="preserve">The AIOTF gets the command result from the AIOT Device NAS </w:t>
      </w:r>
      <w:r w:rsidR="004C0721" w:rsidRPr="008C2020">
        <w:rPr>
          <w:lang w:eastAsia="zh-CN"/>
        </w:rPr>
        <w:t xml:space="preserve">response </w:t>
      </w:r>
      <w:r w:rsidR="009E3974" w:rsidRPr="008C2020">
        <w:rPr>
          <w:lang w:eastAsia="zh-CN"/>
        </w:rPr>
        <w:t>message.</w:t>
      </w:r>
      <w:r w:rsidR="005F7F04" w:rsidRPr="008C2020">
        <w:rPr>
          <w:lang w:eastAsia="zh-CN"/>
        </w:rPr>
        <w:t xml:space="preserve"> </w:t>
      </w:r>
      <w:r w:rsidR="002A1B3C" w:rsidRPr="008C2020">
        <w:rPr>
          <w:lang w:eastAsia="zh-CN"/>
        </w:rPr>
        <w:t>The AIOTF may perform aggregation for the device ID, based on the report aggregation information provided by the AF. Within the aggregation period, the AIOTF will buffer the command results reported from the AIoT devices. The AIOTF may stop buffering and send report immediately, if it receives end indicator from</w:t>
      </w:r>
      <w:r w:rsidR="00394CF4" w:rsidRPr="008C2020">
        <w:rPr>
          <w:lang w:eastAsia="zh-CN"/>
        </w:rPr>
        <w:t xml:space="preserve"> </w:t>
      </w:r>
      <w:r w:rsidR="00394CF4" w:rsidRPr="008C2020">
        <w:rPr>
          <w:rFonts w:hint="eastAsia"/>
          <w:lang w:eastAsia="zh-CN"/>
        </w:rPr>
        <w:t>t</w:t>
      </w:r>
      <w:r w:rsidR="00394CF4" w:rsidRPr="008C2020">
        <w:rPr>
          <w:lang w:eastAsia="zh-CN"/>
        </w:rPr>
        <w:t xml:space="preserve">he Intermediate UE </w:t>
      </w:r>
      <w:r w:rsidR="002A1B3C" w:rsidRPr="008C2020">
        <w:rPr>
          <w:lang w:eastAsia="zh-CN"/>
        </w:rPr>
        <w:t>in step </w:t>
      </w:r>
      <w:r w:rsidR="00394CF4" w:rsidRPr="008C2020">
        <w:rPr>
          <w:lang w:eastAsia="zh-CN"/>
        </w:rPr>
        <w:t>10</w:t>
      </w:r>
      <w:r w:rsidR="002A1B3C" w:rsidRPr="008C2020">
        <w:rPr>
          <w:lang w:eastAsia="zh-CN"/>
        </w:rPr>
        <w:t>. When the aggregation period expires, the AIOTF sends the report. For those command result after the aggregation period, if it is needed by the AF, the AIOTF sends the report. Otherwise, it will be dropped.</w:t>
      </w:r>
    </w:p>
    <w:p w14:paraId="3C681FAC" w14:textId="5014933F" w:rsidR="007526A8" w:rsidRPr="008C2020" w:rsidRDefault="007526A8" w:rsidP="007526A8">
      <w:pPr>
        <w:pStyle w:val="B1"/>
        <w:rPr>
          <w:lang w:eastAsia="zh-CN"/>
        </w:rPr>
      </w:pPr>
      <w:r w:rsidRPr="008C2020">
        <w:rPr>
          <w:lang w:eastAsia="zh-CN"/>
        </w:rPr>
        <w:t>12.</w:t>
      </w:r>
      <w:r w:rsidRPr="008C2020">
        <w:rPr>
          <w:lang w:eastAsia="zh-CN"/>
        </w:rPr>
        <w:tab/>
        <w:t>The AIOTF sends Command Response or Notification Request towards the NEF for the command result or the aggregated command result information.</w:t>
      </w:r>
    </w:p>
    <w:p w14:paraId="0193E8CC" w14:textId="7E3C4A1E" w:rsidR="007526A8" w:rsidRPr="008C2020" w:rsidRDefault="007526A8" w:rsidP="007526A8">
      <w:pPr>
        <w:pStyle w:val="B1"/>
        <w:rPr>
          <w:lang w:eastAsia="zh-CN"/>
        </w:rPr>
      </w:pPr>
      <w:r w:rsidRPr="008C2020">
        <w:rPr>
          <w:lang w:eastAsia="zh-CN"/>
        </w:rPr>
        <w:t>13.</w:t>
      </w:r>
      <w:r w:rsidRPr="008C2020">
        <w:rPr>
          <w:lang w:eastAsia="zh-CN"/>
        </w:rPr>
        <w:tab/>
        <w:t>The NEF sends Command Response or Notification Request towards the AF for the command result or the aggregated command result information.</w:t>
      </w:r>
    </w:p>
    <w:p w14:paraId="762FD401" w14:textId="77777777" w:rsidR="00395614" w:rsidRPr="008C2020" w:rsidRDefault="00395614" w:rsidP="00395614">
      <w:pPr>
        <w:pStyle w:val="B1"/>
        <w:rPr>
          <w:lang w:eastAsia="zh-CN"/>
        </w:rPr>
      </w:pPr>
      <w:r w:rsidRPr="008C2020">
        <w:rPr>
          <w:lang w:eastAsia="zh-CN"/>
        </w:rPr>
        <w:lastRenderedPageBreak/>
        <w:t>If the AIOTF determines all required devices have executed the command (e.g. when AF provide the device ID(s) and those devices have executed the command in step 7 – 8), the following steps are skipped.</w:t>
      </w:r>
    </w:p>
    <w:p w14:paraId="370982F1" w14:textId="24EECA67" w:rsidR="00EF358A" w:rsidRPr="008C2020" w:rsidRDefault="00EF358A" w:rsidP="00EF358A">
      <w:pPr>
        <w:pStyle w:val="B1"/>
        <w:rPr>
          <w:lang w:eastAsia="zh-CN"/>
        </w:rPr>
      </w:pPr>
      <w:r w:rsidRPr="008C2020">
        <w:rPr>
          <w:lang w:eastAsia="zh-CN"/>
        </w:rPr>
        <w:t>14.</w:t>
      </w:r>
      <w:r w:rsidRPr="008C2020">
        <w:rPr>
          <w:lang w:eastAsia="zh-CN"/>
        </w:rPr>
        <w:tab/>
        <w:t xml:space="preserve">For those unregistered devices(s), the AIOTF initiate Inventory procedure as step </w:t>
      </w:r>
      <w:r w:rsidR="0024010C" w:rsidRPr="008C2020">
        <w:rPr>
          <w:lang w:eastAsia="zh-CN"/>
        </w:rPr>
        <w:t>3</w:t>
      </w:r>
      <w:r w:rsidRPr="008C2020">
        <w:rPr>
          <w:lang w:eastAsia="zh-CN"/>
        </w:rPr>
        <w:t xml:space="preserve"> – </w:t>
      </w:r>
      <w:r w:rsidR="0024010C" w:rsidRPr="008C2020">
        <w:rPr>
          <w:lang w:eastAsia="zh-CN"/>
        </w:rPr>
        <w:t>12</w:t>
      </w:r>
      <w:r w:rsidRPr="008C2020">
        <w:rPr>
          <w:lang w:eastAsia="zh-CN"/>
        </w:rPr>
        <w:t xml:space="preserve"> in Figure 6.X.2.</w:t>
      </w:r>
      <w:r w:rsidR="0034656B" w:rsidRPr="008C2020">
        <w:rPr>
          <w:lang w:eastAsia="zh-CN"/>
        </w:rPr>
        <w:t>3</w:t>
      </w:r>
      <w:r w:rsidRPr="008C2020">
        <w:rPr>
          <w:lang w:eastAsia="zh-CN"/>
        </w:rPr>
        <w:t>-1</w:t>
      </w:r>
      <w:r w:rsidR="0024010C" w:rsidRPr="008C2020">
        <w:rPr>
          <w:lang w:eastAsia="zh-CN"/>
        </w:rPr>
        <w:t xml:space="preserve"> (step 11 – 12 </w:t>
      </w:r>
      <w:r w:rsidR="005905B8" w:rsidRPr="008C2020">
        <w:rPr>
          <w:lang w:eastAsia="zh-CN"/>
        </w:rPr>
        <w:t xml:space="preserve">will be </w:t>
      </w:r>
      <w:proofErr w:type="gramStart"/>
      <w:r w:rsidR="005905B8" w:rsidRPr="008C2020">
        <w:rPr>
          <w:lang w:eastAsia="zh-CN"/>
        </w:rPr>
        <w:t>skipped, if</w:t>
      </w:r>
      <w:proofErr w:type="gramEnd"/>
      <w:r w:rsidR="005905B8" w:rsidRPr="008C2020">
        <w:rPr>
          <w:lang w:eastAsia="zh-CN"/>
        </w:rPr>
        <w:t xml:space="preserve"> the device is not able to persistent received information)</w:t>
      </w:r>
      <w:r w:rsidRPr="008C2020">
        <w:rPr>
          <w:lang w:eastAsia="zh-CN"/>
        </w:rPr>
        <w:t xml:space="preserve">. In the inventory the Transaction ID is delivered, so that the registered devices which have executed </w:t>
      </w:r>
      <w:r w:rsidR="00E938BD" w:rsidRPr="008C2020">
        <w:rPr>
          <w:lang w:eastAsia="zh-CN"/>
        </w:rPr>
        <w:t>command</w:t>
      </w:r>
      <w:r w:rsidRPr="008C2020">
        <w:rPr>
          <w:lang w:eastAsia="zh-CN"/>
        </w:rPr>
        <w:t xml:space="preserve"> do not respond th</w:t>
      </w:r>
      <w:r w:rsidR="00E938BD" w:rsidRPr="008C2020">
        <w:rPr>
          <w:lang w:eastAsia="zh-CN"/>
        </w:rPr>
        <w:t>is</w:t>
      </w:r>
      <w:r w:rsidRPr="008C2020">
        <w:rPr>
          <w:lang w:eastAsia="zh-CN"/>
        </w:rPr>
        <w:t xml:space="preserve"> inventory request from </w:t>
      </w:r>
      <w:r w:rsidR="00E53E72" w:rsidRPr="008C2020">
        <w:rPr>
          <w:lang w:eastAsia="zh-CN"/>
        </w:rPr>
        <w:t xml:space="preserve">the </w:t>
      </w:r>
      <w:r w:rsidR="00E53E72" w:rsidRPr="008C2020">
        <w:rPr>
          <w:rFonts w:hint="eastAsia"/>
          <w:lang w:eastAsia="zh-CN"/>
        </w:rPr>
        <w:t>Inter</w:t>
      </w:r>
      <w:r w:rsidR="00E53E72" w:rsidRPr="008C2020">
        <w:rPr>
          <w:lang w:eastAsia="zh-CN"/>
        </w:rPr>
        <w:t>mediate UE</w:t>
      </w:r>
      <w:r w:rsidRPr="008C2020">
        <w:rPr>
          <w:lang w:eastAsia="zh-CN"/>
        </w:rPr>
        <w:t>.</w:t>
      </w:r>
    </w:p>
    <w:p w14:paraId="37B69E21" w14:textId="650C5B42" w:rsidR="00D029D8" w:rsidRPr="008C2020" w:rsidRDefault="00D029D8" w:rsidP="00D029D8">
      <w:pPr>
        <w:pStyle w:val="B1"/>
        <w:rPr>
          <w:lang w:eastAsia="zh-CN"/>
        </w:rPr>
      </w:pPr>
      <w:r w:rsidRPr="008C2020">
        <w:rPr>
          <w:lang w:eastAsia="zh-CN"/>
        </w:rPr>
        <w:t>15.</w:t>
      </w:r>
      <w:r w:rsidRPr="008C2020">
        <w:rPr>
          <w:lang w:eastAsia="zh-CN"/>
        </w:rPr>
        <w:tab/>
        <w:t xml:space="preserve">The AIOTF creates the </w:t>
      </w:r>
      <w:r w:rsidRPr="008C2020">
        <w:t xml:space="preserve">5GAIOT </w:t>
      </w:r>
      <w:r w:rsidRPr="008C2020">
        <w:rPr>
          <w:lang w:eastAsia="zh-CN"/>
        </w:rPr>
        <w:t xml:space="preserve">NAS </w:t>
      </w:r>
      <w:r w:rsidR="007E6D80" w:rsidRPr="008C2020">
        <w:rPr>
          <w:lang w:eastAsia="zh-CN"/>
        </w:rPr>
        <w:t xml:space="preserve">request </w:t>
      </w:r>
      <w:r w:rsidRPr="008C2020">
        <w:rPr>
          <w:lang w:eastAsia="zh-CN"/>
        </w:rPr>
        <w:t>message</w:t>
      </w:r>
      <w:r w:rsidR="000A3847" w:rsidRPr="008C2020">
        <w:rPr>
          <w:lang w:eastAsia="zh-CN"/>
        </w:rPr>
        <w:t xml:space="preserve"> </w:t>
      </w:r>
      <w:r w:rsidRPr="008C2020">
        <w:rPr>
          <w:lang w:eastAsia="zh-CN"/>
        </w:rPr>
        <w:t xml:space="preserve">and sends to the Intermediate UE to deliver the </w:t>
      </w:r>
      <w:r w:rsidRPr="008C2020">
        <w:rPr>
          <w:rFonts w:hint="eastAsia"/>
          <w:lang w:eastAsia="zh-CN"/>
        </w:rPr>
        <w:t>Co</w:t>
      </w:r>
      <w:r w:rsidRPr="008C2020">
        <w:rPr>
          <w:lang w:eastAsia="zh-CN"/>
        </w:rPr>
        <w:t>mmand to the respond</w:t>
      </w:r>
      <w:r w:rsidR="00B86CEB" w:rsidRPr="008C2020">
        <w:rPr>
          <w:lang w:eastAsia="zh-CN"/>
        </w:rPr>
        <w:t>ed</w:t>
      </w:r>
      <w:r w:rsidR="0092670C" w:rsidRPr="008C2020">
        <w:rPr>
          <w:lang w:eastAsia="zh-CN"/>
        </w:rPr>
        <w:t xml:space="preserve"> device</w:t>
      </w:r>
      <w:r w:rsidRPr="008C2020">
        <w:rPr>
          <w:lang w:eastAsia="zh-CN"/>
        </w:rPr>
        <w:t xml:space="preserve">. </w:t>
      </w:r>
      <w:r w:rsidR="00195D8C" w:rsidRPr="008C2020">
        <w:rPr>
          <w:lang w:eastAsia="zh-CN"/>
        </w:rPr>
        <w:t>The 5GAIOT NAS request message contains the AIOT Device NAS request message</w:t>
      </w:r>
      <w:r w:rsidR="00C86E93" w:rsidRPr="008C2020">
        <w:rPr>
          <w:lang w:eastAsia="zh-CN"/>
        </w:rPr>
        <w:t>, AIoT device ID</w:t>
      </w:r>
      <w:r w:rsidR="0092670C" w:rsidRPr="008C2020">
        <w:rPr>
          <w:lang w:eastAsia="zh-CN"/>
        </w:rPr>
        <w:t xml:space="preserve"> </w:t>
      </w:r>
      <w:r w:rsidRPr="008C2020">
        <w:rPr>
          <w:lang w:eastAsia="zh-CN"/>
        </w:rPr>
        <w:t>and optional location required information. The 5GAIOT NAS</w:t>
      </w:r>
      <w:r w:rsidR="00A76F40" w:rsidRPr="008C2020">
        <w:rPr>
          <w:lang w:eastAsia="zh-CN"/>
        </w:rPr>
        <w:t xml:space="preserve"> request</w:t>
      </w:r>
      <w:r w:rsidRPr="008C2020">
        <w:rPr>
          <w:lang w:eastAsia="zh-CN"/>
        </w:rPr>
        <w:t xml:space="preserve"> message is delivered via the AMF and the NG-RAN.</w:t>
      </w:r>
    </w:p>
    <w:p w14:paraId="73DD2E27" w14:textId="5AA7EA1D" w:rsidR="00D029D8" w:rsidRPr="008C2020" w:rsidRDefault="00C86E93" w:rsidP="00D029D8">
      <w:pPr>
        <w:pStyle w:val="B1"/>
        <w:rPr>
          <w:lang w:eastAsia="zh-CN"/>
        </w:rPr>
      </w:pPr>
      <w:r w:rsidRPr="008C2020">
        <w:rPr>
          <w:lang w:eastAsia="zh-CN"/>
        </w:rPr>
        <w:t>16</w:t>
      </w:r>
      <w:r w:rsidR="00D029D8" w:rsidRPr="008C2020">
        <w:rPr>
          <w:lang w:eastAsia="zh-CN"/>
        </w:rPr>
        <w:t>.</w:t>
      </w:r>
      <w:r w:rsidR="00D029D8" w:rsidRPr="008C2020">
        <w:rPr>
          <w:lang w:eastAsia="zh-CN"/>
        </w:rPr>
        <w:tab/>
        <w:t>The Intermediate UE determines radio resource or requests NG-RAN to determine radio resource, which is used between AIoT Devices and Intermediate UE.</w:t>
      </w:r>
    </w:p>
    <w:p w14:paraId="7094F956" w14:textId="7F37713B" w:rsidR="00AA783A" w:rsidRPr="008C2020" w:rsidRDefault="00AA783A" w:rsidP="00AA783A">
      <w:pPr>
        <w:pStyle w:val="B1"/>
        <w:rPr>
          <w:lang w:eastAsia="zh-CN"/>
        </w:rPr>
      </w:pPr>
      <w:r w:rsidRPr="008C2020">
        <w:rPr>
          <w:lang w:eastAsia="zh-CN"/>
        </w:rPr>
        <w:t>17.</w:t>
      </w:r>
      <w:r w:rsidRPr="008C2020">
        <w:rPr>
          <w:lang w:eastAsia="zh-CN"/>
        </w:rPr>
        <w:tab/>
        <w:t xml:space="preserve">The Intermediate UE </w:t>
      </w:r>
      <w:r w:rsidR="00FD4701" w:rsidRPr="008C2020">
        <w:rPr>
          <w:lang w:eastAsia="zh-CN"/>
        </w:rPr>
        <w:t xml:space="preserve">initiates command delivery for the AIOT Device NAS request message </w:t>
      </w:r>
      <w:r w:rsidRPr="008C2020">
        <w:rPr>
          <w:lang w:eastAsia="zh-CN"/>
        </w:rPr>
        <w:t>to the device.</w:t>
      </w:r>
    </w:p>
    <w:p w14:paraId="1E2E44D1" w14:textId="67931FA4" w:rsidR="00AA783A" w:rsidRPr="008C2020" w:rsidRDefault="00AA783A" w:rsidP="00AA783A">
      <w:pPr>
        <w:pStyle w:val="B1"/>
      </w:pPr>
      <w:r w:rsidRPr="008C2020">
        <w:rPr>
          <w:lang w:eastAsia="zh-CN"/>
        </w:rPr>
        <w:t>18.</w:t>
      </w:r>
      <w:r w:rsidRPr="008C2020">
        <w:rPr>
          <w:lang w:eastAsia="zh-CN"/>
        </w:rPr>
        <w:tab/>
      </w:r>
      <w:r w:rsidRPr="008C2020">
        <w:t>The AIoT Device executes the command</w:t>
      </w:r>
      <w:r w:rsidR="006F6E5D" w:rsidRPr="008C2020">
        <w:t>, creates an AIOT Device NAS response message containing the command result and delivers the AIOT Device NAS response message, if the result needs to be sent back. The application specific result can be included in an app layer container.</w:t>
      </w:r>
    </w:p>
    <w:p w14:paraId="38605AA1" w14:textId="06B5346A" w:rsidR="00786228" w:rsidRPr="008C2020" w:rsidRDefault="00786228" w:rsidP="0063345A">
      <w:pPr>
        <w:pStyle w:val="B1"/>
        <w:rPr>
          <w:lang w:eastAsia="zh-CN"/>
        </w:rPr>
      </w:pPr>
      <w:r w:rsidRPr="008C2020">
        <w:rPr>
          <w:lang w:eastAsia="zh-CN"/>
        </w:rPr>
        <w:t>1</w:t>
      </w:r>
      <w:r w:rsidR="0063345A" w:rsidRPr="008C2020">
        <w:rPr>
          <w:lang w:eastAsia="zh-CN"/>
        </w:rPr>
        <w:t>9</w:t>
      </w:r>
      <w:r w:rsidRPr="008C2020">
        <w:rPr>
          <w:lang w:eastAsia="zh-CN"/>
        </w:rPr>
        <w:t>.</w:t>
      </w:r>
      <w:r w:rsidRPr="008C2020">
        <w:rPr>
          <w:lang w:eastAsia="zh-CN"/>
        </w:rPr>
        <w:tab/>
        <w:t xml:space="preserve">The Intermediate UE creates the 5GAIOT NAS </w:t>
      </w:r>
      <w:r w:rsidR="0075753D" w:rsidRPr="008C2020">
        <w:rPr>
          <w:rFonts w:hint="eastAsia"/>
          <w:lang w:eastAsia="zh-CN"/>
        </w:rPr>
        <w:t>resp</w:t>
      </w:r>
      <w:r w:rsidR="0075753D" w:rsidRPr="008C2020">
        <w:rPr>
          <w:lang w:eastAsia="zh-CN"/>
        </w:rPr>
        <w:t xml:space="preserve">onse </w:t>
      </w:r>
      <w:r w:rsidRPr="008C2020">
        <w:rPr>
          <w:lang w:eastAsia="zh-CN"/>
        </w:rPr>
        <w:t>message</w:t>
      </w:r>
      <w:r w:rsidR="0075753D" w:rsidRPr="008C2020">
        <w:rPr>
          <w:lang w:eastAsia="zh-CN"/>
        </w:rPr>
        <w:t>, including the AIoT Device NAS response message,</w:t>
      </w:r>
      <w:r w:rsidRPr="008C2020">
        <w:rPr>
          <w:lang w:eastAsia="zh-CN"/>
        </w:rPr>
        <w:t xml:space="preserve"> and sends to the AIOTF. </w:t>
      </w:r>
      <w:r w:rsidRPr="008C2020">
        <w:t xml:space="preserve">The Intermediate UE may further provide location information (ULI) of the device, if requested from the AIOTF and allowed by local policy. </w:t>
      </w:r>
      <w:r w:rsidRPr="008C2020">
        <w:rPr>
          <w:lang w:eastAsia="zh-CN"/>
        </w:rPr>
        <w:t>The 5GAIOT NAS message is delivered via the NG-RAN and the AMF.</w:t>
      </w:r>
    </w:p>
    <w:p w14:paraId="32751BD4" w14:textId="597CC882" w:rsidR="00CF38C0" w:rsidRPr="008C2020" w:rsidRDefault="0063345A" w:rsidP="00CF38C0">
      <w:pPr>
        <w:pStyle w:val="B1"/>
      </w:pPr>
      <w:r w:rsidRPr="008C2020">
        <w:t>20</w:t>
      </w:r>
      <w:r w:rsidR="00CF38C0" w:rsidRPr="008C2020">
        <w:t>.</w:t>
      </w:r>
      <w:r w:rsidR="00CF38C0" w:rsidRPr="008C2020">
        <w:tab/>
        <w:t>As step</w:t>
      </w:r>
      <w:r w:rsidRPr="008C2020">
        <w:t xml:space="preserve"> 11</w:t>
      </w:r>
      <w:r w:rsidR="00CF38C0" w:rsidRPr="008C2020">
        <w:t xml:space="preserve"> – 1</w:t>
      </w:r>
      <w:r w:rsidRPr="008C2020">
        <w:t>3</w:t>
      </w:r>
      <w:r w:rsidR="00CF38C0" w:rsidRPr="008C2020">
        <w:t xml:space="preserve">, the AIOTF </w:t>
      </w:r>
      <w:r w:rsidR="00A70923" w:rsidRPr="008C2020">
        <w:t xml:space="preserve">get the command result from the AIOT Device NAS response message. It </w:t>
      </w:r>
      <w:r w:rsidR="00CF38C0" w:rsidRPr="008C2020">
        <w:t>may perform the aggregation and send to NEF. The NEF delivers to the AF.</w:t>
      </w:r>
    </w:p>
    <w:p w14:paraId="19F75C42" w14:textId="77777777" w:rsidR="00D80E1F" w:rsidRPr="008C2020" w:rsidRDefault="00D80E1F" w:rsidP="00D80E1F">
      <w:pPr>
        <w:pStyle w:val="Heading3"/>
        <w:rPr>
          <w:lang w:eastAsia="zh-CN"/>
        </w:rPr>
      </w:pPr>
      <w:r w:rsidRPr="008C2020">
        <w:rPr>
          <w:lang w:eastAsia="zh-CN"/>
        </w:rPr>
        <w:t>6.X.3</w:t>
      </w:r>
      <w:r w:rsidRPr="008C2020">
        <w:rPr>
          <w:lang w:eastAsia="zh-CN"/>
        </w:rPr>
        <w:tab/>
      </w:r>
      <w:bookmarkEnd w:id="49"/>
      <w:bookmarkEnd w:id="50"/>
      <w:bookmarkEnd w:id="51"/>
      <w:r w:rsidRPr="008C2020">
        <w:t xml:space="preserve">Impacts on services, </w:t>
      </w:r>
      <w:proofErr w:type="gramStart"/>
      <w:r w:rsidRPr="008C2020">
        <w:t>entities</w:t>
      </w:r>
      <w:proofErr w:type="gramEnd"/>
      <w:r w:rsidRPr="008C2020">
        <w:t xml:space="preserve"> and interfaces</w:t>
      </w:r>
      <w:bookmarkEnd w:id="52"/>
      <w:bookmarkEnd w:id="104"/>
    </w:p>
    <w:p w14:paraId="419B0DB8" w14:textId="0BA4AF2D" w:rsidR="00D80E1F" w:rsidRPr="008C2020" w:rsidRDefault="00D80E1F" w:rsidP="00D80E1F">
      <w:pPr>
        <w:pStyle w:val="EditorsNote"/>
        <w:ind w:left="1701" w:hanging="1417"/>
        <w:rPr>
          <w:rFonts w:eastAsia="DengXian"/>
        </w:rPr>
      </w:pPr>
      <w:r w:rsidRPr="008C2020">
        <w:rPr>
          <w:lang w:val="en-US" w:eastAsia="ja-JP"/>
        </w:rPr>
        <w:t>Editor</w:t>
      </w:r>
      <w:r w:rsidRPr="008C2020">
        <w:t>'</w:t>
      </w:r>
      <w:r w:rsidRPr="008C2020">
        <w:rPr>
          <w:lang w:val="en-US" w:eastAsia="ja-JP"/>
        </w:rPr>
        <w:t>s note:</w:t>
      </w:r>
      <w:r w:rsidRPr="008C2020">
        <w:rPr>
          <w:rFonts w:eastAsia="DengXian"/>
        </w:rPr>
        <w:tab/>
      </w:r>
      <w:r w:rsidR="00400498" w:rsidRPr="008C2020">
        <w:rPr>
          <w:rFonts w:eastAsia="DengXian"/>
        </w:rPr>
        <w:t>The services, entities and interfaces are FFS</w:t>
      </w:r>
      <w:r w:rsidRPr="008C2020">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8C2020">
        <w:rPr>
          <w:rFonts w:ascii="Arial" w:hAnsi="Arial" w:cs="Arial"/>
          <w:noProof/>
          <w:color w:val="0000FF"/>
          <w:sz w:val="28"/>
          <w:szCs w:val="28"/>
          <w:lang w:val="en-CA"/>
        </w:rPr>
        <w:t xml:space="preserve">* * * </w:t>
      </w:r>
      <w:r w:rsidRPr="008C2020">
        <w:rPr>
          <w:rFonts w:ascii="Arial" w:hAnsi="Arial" w:cs="Arial" w:hint="eastAsia"/>
          <w:noProof/>
          <w:color w:val="0000FF"/>
          <w:sz w:val="28"/>
          <w:szCs w:val="28"/>
          <w:lang w:val="en-CA" w:eastAsia="zh-CN"/>
        </w:rPr>
        <w:t xml:space="preserve">End of </w:t>
      </w:r>
      <w:r w:rsidRPr="008C2020">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5A0D" w14:textId="77777777" w:rsidR="002D0519" w:rsidRDefault="002D0519">
      <w:r>
        <w:separator/>
      </w:r>
    </w:p>
  </w:endnote>
  <w:endnote w:type="continuationSeparator" w:id="0">
    <w:p w14:paraId="05E7E365" w14:textId="77777777" w:rsidR="002D0519" w:rsidRDefault="002D0519">
      <w:r>
        <w:continuationSeparator/>
      </w:r>
    </w:p>
  </w:endnote>
  <w:endnote w:type="continuationNotice" w:id="1">
    <w:p w14:paraId="4B177FB6" w14:textId="77777777" w:rsidR="002D0519" w:rsidRDefault="002D0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06FF" w14:textId="77777777" w:rsidR="002D0519" w:rsidRDefault="002D0519">
      <w:r>
        <w:separator/>
      </w:r>
    </w:p>
  </w:footnote>
  <w:footnote w:type="continuationSeparator" w:id="0">
    <w:p w14:paraId="7CE0BBEC" w14:textId="77777777" w:rsidR="002D0519" w:rsidRDefault="002D0519">
      <w:r>
        <w:continuationSeparator/>
      </w:r>
    </w:p>
  </w:footnote>
  <w:footnote w:type="continuationNotice" w:id="1">
    <w:p w14:paraId="262C1843" w14:textId="77777777" w:rsidR="002D0519" w:rsidRDefault="002D0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29"/>
  </w:num>
  <w:num w:numId="5" w16cid:durableId="1259371366">
    <w:abstractNumId w:val="28"/>
  </w:num>
  <w:num w:numId="6" w16cid:durableId="298924844">
    <w:abstractNumId w:val="25"/>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4"/>
  </w:num>
  <w:num w:numId="12" w16cid:durableId="1828090118">
    <w:abstractNumId w:val="23"/>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7"/>
  </w:num>
  <w:num w:numId="28" w16cid:durableId="61175032">
    <w:abstractNumId w:val="26"/>
  </w:num>
  <w:num w:numId="29" w16cid:durableId="843740636">
    <w:abstractNumId w:val="16"/>
  </w:num>
  <w:num w:numId="30" w16cid:durableId="271669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1E0"/>
    <w:rsid w:val="00002E4B"/>
    <w:rsid w:val="000042C4"/>
    <w:rsid w:val="0000463B"/>
    <w:rsid w:val="000047D5"/>
    <w:rsid w:val="00007F70"/>
    <w:rsid w:val="00012057"/>
    <w:rsid w:val="0001336C"/>
    <w:rsid w:val="00014951"/>
    <w:rsid w:val="00014D24"/>
    <w:rsid w:val="00014E8D"/>
    <w:rsid w:val="00017137"/>
    <w:rsid w:val="00017F04"/>
    <w:rsid w:val="00021986"/>
    <w:rsid w:val="000223A2"/>
    <w:rsid w:val="00022E4A"/>
    <w:rsid w:val="00027B3E"/>
    <w:rsid w:val="00032F4F"/>
    <w:rsid w:val="0003367A"/>
    <w:rsid w:val="00034061"/>
    <w:rsid w:val="000355D1"/>
    <w:rsid w:val="000355D6"/>
    <w:rsid w:val="00037242"/>
    <w:rsid w:val="000374D3"/>
    <w:rsid w:val="00040AB1"/>
    <w:rsid w:val="000427FF"/>
    <w:rsid w:val="000430B9"/>
    <w:rsid w:val="00043883"/>
    <w:rsid w:val="0004435F"/>
    <w:rsid w:val="0004626D"/>
    <w:rsid w:val="0004686E"/>
    <w:rsid w:val="00046CFE"/>
    <w:rsid w:val="00051EE7"/>
    <w:rsid w:val="000520E6"/>
    <w:rsid w:val="0005261E"/>
    <w:rsid w:val="00053553"/>
    <w:rsid w:val="00055B81"/>
    <w:rsid w:val="000567B6"/>
    <w:rsid w:val="00056C09"/>
    <w:rsid w:val="000571A5"/>
    <w:rsid w:val="000571F3"/>
    <w:rsid w:val="000607D7"/>
    <w:rsid w:val="00061112"/>
    <w:rsid w:val="00061DAB"/>
    <w:rsid w:val="00064458"/>
    <w:rsid w:val="00064969"/>
    <w:rsid w:val="00065998"/>
    <w:rsid w:val="00070835"/>
    <w:rsid w:val="0007299A"/>
    <w:rsid w:val="0007429E"/>
    <w:rsid w:val="00074BA2"/>
    <w:rsid w:val="00074BEA"/>
    <w:rsid w:val="00075682"/>
    <w:rsid w:val="000756AE"/>
    <w:rsid w:val="0007625C"/>
    <w:rsid w:val="000804C2"/>
    <w:rsid w:val="000832FA"/>
    <w:rsid w:val="00085747"/>
    <w:rsid w:val="000873E7"/>
    <w:rsid w:val="0008740A"/>
    <w:rsid w:val="0009006F"/>
    <w:rsid w:val="00090DFB"/>
    <w:rsid w:val="00091760"/>
    <w:rsid w:val="0009278B"/>
    <w:rsid w:val="00092B43"/>
    <w:rsid w:val="000932A0"/>
    <w:rsid w:val="0009337E"/>
    <w:rsid w:val="00093662"/>
    <w:rsid w:val="00094547"/>
    <w:rsid w:val="000945E3"/>
    <w:rsid w:val="00094A5C"/>
    <w:rsid w:val="000951B4"/>
    <w:rsid w:val="000964AF"/>
    <w:rsid w:val="00096912"/>
    <w:rsid w:val="00097AB8"/>
    <w:rsid w:val="000A0D02"/>
    <w:rsid w:val="000A3847"/>
    <w:rsid w:val="000A3A80"/>
    <w:rsid w:val="000A40E3"/>
    <w:rsid w:val="000A5C28"/>
    <w:rsid w:val="000A6176"/>
    <w:rsid w:val="000A6409"/>
    <w:rsid w:val="000A701E"/>
    <w:rsid w:val="000B019A"/>
    <w:rsid w:val="000B0B58"/>
    <w:rsid w:val="000B1606"/>
    <w:rsid w:val="000B220B"/>
    <w:rsid w:val="000B3AEB"/>
    <w:rsid w:val="000B424C"/>
    <w:rsid w:val="000B6310"/>
    <w:rsid w:val="000C267C"/>
    <w:rsid w:val="000C285E"/>
    <w:rsid w:val="000C3022"/>
    <w:rsid w:val="000C4243"/>
    <w:rsid w:val="000C520B"/>
    <w:rsid w:val="000C5332"/>
    <w:rsid w:val="000C53DE"/>
    <w:rsid w:val="000C5A5E"/>
    <w:rsid w:val="000C6598"/>
    <w:rsid w:val="000C6DF3"/>
    <w:rsid w:val="000D080A"/>
    <w:rsid w:val="000D1A7E"/>
    <w:rsid w:val="000D1BF7"/>
    <w:rsid w:val="000D3A8B"/>
    <w:rsid w:val="000D40CE"/>
    <w:rsid w:val="000D4B48"/>
    <w:rsid w:val="000D55AA"/>
    <w:rsid w:val="000D5813"/>
    <w:rsid w:val="000D6D0D"/>
    <w:rsid w:val="000D7038"/>
    <w:rsid w:val="000E2D7A"/>
    <w:rsid w:val="000E35EC"/>
    <w:rsid w:val="000E4F62"/>
    <w:rsid w:val="000E5999"/>
    <w:rsid w:val="000E608B"/>
    <w:rsid w:val="000E6235"/>
    <w:rsid w:val="000E6F1C"/>
    <w:rsid w:val="000E7D65"/>
    <w:rsid w:val="000F03B5"/>
    <w:rsid w:val="000F13A3"/>
    <w:rsid w:val="000F1873"/>
    <w:rsid w:val="000F360B"/>
    <w:rsid w:val="000F4F0F"/>
    <w:rsid w:val="000F4FB5"/>
    <w:rsid w:val="000F5414"/>
    <w:rsid w:val="000F5612"/>
    <w:rsid w:val="000F73CB"/>
    <w:rsid w:val="000F76CD"/>
    <w:rsid w:val="00100BF2"/>
    <w:rsid w:val="00100FB1"/>
    <w:rsid w:val="001014BD"/>
    <w:rsid w:val="0010319C"/>
    <w:rsid w:val="001066C8"/>
    <w:rsid w:val="00107AAB"/>
    <w:rsid w:val="0011106C"/>
    <w:rsid w:val="001123C0"/>
    <w:rsid w:val="00112B85"/>
    <w:rsid w:val="00112BDE"/>
    <w:rsid w:val="00112F51"/>
    <w:rsid w:val="0011428E"/>
    <w:rsid w:val="00114FA5"/>
    <w:rsid w:val="00115A6C"/>
    <w:rsid w:val="0011625D"/>
    <w:rsid w:val="00116A6F"/>
    <w:rsid w:val="00116DDE"/>
    <w:rsid w:val="00117524"/>
    <w:rsid w:val="00117890"/>
    <w:rsid w:val="001207B3"/>
    <w:rsid w:val="0012238D"/>
    <w:rsid w:val="0012269C"/>
    <w:rsid w:val="00122D9D"/>
    <w:rsid w:val="00123B66"/>
    <w:rsid w:val="00123DF5"/>
    <w:rsid w:val="0012485D"/>
    <w:rsid w:val="00124C3E"/>
    <w:rsid w:val="0012798E"/>
    <w:rsid w:val="00130653"/>
    <w:rsid w:val="00130F39"/>
    <w:rsid w:val="00131D59"/>
    <w:rsid w:val="00131E5D"/>
    <w:rsid w:val="00132D85"/>
    <w:rsid w:val="0013342A"/>
    <w:rsid w:val="0013358C"/>
    <w:rsid w:val="0013504C"/>
    <w:rsid w:val="00137F61"/>
    <w:rsid w:val="0014095D"/>
    <w:rsid w:val="00143870"/>
    <w:rsid w:val="00143CEB"/>
    <w:rsid w:val="0014462C"/>
    <w:rsid w:val="00145759"/>
    <w:rsid w:val="001470F0"/>
    <w:rsid w:val="0014711F"/>
    <w:rsid w:val="00147EFE"/>
    <w:rsid w:val="001507BE"/>
    <w:rsid w:val="00151453"/>
    <w:rsid w:val="00151A5B"/>
    <w:rsid w:val="00153B9C"/>
    <w:rsid w:val="00153F5B"/>
    <w:rsid w:val="001553AD"/>
    <w:rsid w:val="00157A89"/>
    <w:rsid w:val="001601A4"/>
    <w:rsid w:val="0016030E"/>
    <w:rsid w:val="00160DA4"/>
    <w:rsid w:val="00162431"/>
    <w:rsid w:val="00163239"/>
    <w:rsid w:val="0016550E"/>
    <w:rsid w:val="00165CC7"/>
    <w:rsid w:val="00166369"/>
    <w:rsid w:val="001714A9"/>
    <w:rsid w:val="00171A0C"/>
    <w:rsid w:val="00171FC0"/>
    <w:rsid w:val="00173A5E"/>
    <w:rsid w:val="0017660E"/>
    <w:rsid w:val="00176BFB"/>
    <w:rsid w:val="001774D2"/>
    <w:rsid w:val="001777F1"/>
    <w:rsid w:val="001805CC"/>
    <w:rsid w:val="001809C8"/>
    <w:rsid w:val="00181D59"/>
    <w:rsid w:val="00181DBF"/>
    <w:rsid w:val="00182365"/>
    <w:rsid w:val="00183550"/>
    <w:rsid w:val="00184B34"/>
    <w:rsid w:val="00186159"/>
    <w:rsid w:val="00186218"/>
    <w:rsid w:val="001868B6"/>
    <w:rsid w:val="00190F30"/>
    <w:rsid w:val="00195D8C"/>
    <w:rsid w:val="00196C85"/>
    <w:rsid w:val="001975FA"/>
    <w:rsid w:val="001A0BD7"/>
    <w:rsid w:val="001A275D"/>
    <w:rsid w:val="001A4CB6"/>
    <w:rsid w:val="001B03A4"/>
    <w:rsid w:val="001B1B6A"/>
    <w:rsid w:val="001B3298"/>
    <w:rsid w:val="001B37C0"/>
    <w:rsid w:val="001B3924"/>
    <w:rsid w:val="001B46FB"/>
    <w:rsid w:val="001B4BC3"/>
    <w:rsid w:val="001B53F2"/>
    <w:rsid w:val="001B6C93"/>
    <w:rsid w:val="001C0673"/>
    <w:rsid w:val="001C3243"/>
    <w:rsid w:val="001C3348"/>
    <w:rsid w:val="001C398E"/>
    <w:rsid w:val="001C3EF3"/>
    <w:rsid w:val="001C41C0"/>
    <w:rsid w:val="001C47A9"/>
    <w:rsid w:val="001C5E6C"/>
    <w:rsid w:val="001C7917"/>
    <w:rsid w:val="001C7F65"/>
    <w:rsid w:val="001D0A9D"/>
    <w:rsid w:val="001D127B"/>
    <w:rsid w:val="001D283C"/>
    <w:rsid w:val="001D3820"/>
    <w:rsid w:val="001D4791"/>
    <w:rsid w:val="001D5AED"/>
    <w:rsid w:val="001D6808"/>
    <w:rsid w:val="001D7648"/>
    <w:rsid w:val="001E0A47"/>
    <w:rsid w:val="001E118D"/>
    <w:rsid w:val="001E1AE2"/>
    <w:rsid w:val="001E1EF1"/>
    <w:rsid w:val="001E3586"/>
    <w:rsid w:val="001E41F3"/>
    <w:rsid w:val="001E4C63"/>
    <w:rsid w:val="001E568E"/>
    <w:rsid w:val="001E5A1C"/>
    <w:rsid w:val="001E7632"/>
    <w:rsid w:val="001E778E"/>
    <w:rsid w:val="001F0294"/>
    <w:rsid w:val="001F0594"/>
    <w:rsid w:val="001F24F6"/>
    <w:rsid w:val="001F34BB"/>
    <w:rsid w:val="001F494C"/>
    <w:rsid w:val="001F5646"/>
    <w:rsid w:val="001F5788"/>
    <w:rsid w:val="001F597C"/>
    <w:rsid w:val="001F5C96"/>
    <w:rsid w:val="001F65AD"/>
    <w:rsid w:val="001F6C9A"/>
    <w:rsid w:val="001F6C9D"/>
    <w:rsid w:val="001F70E2"/>
    <w:rsid w:val="00201DEF"/>
    <w:rsid w:val="0020225A"/>
    <w:rsid w:val="002026C7"/>
    <w:rsid w:val="00202927"/>
    <w:rsid w:val="00203279"/>
    <w:rsid w:val="0020344F"/>
    <w:rsid w:val="002037DB"/>
    <w:rsid w:val="00203AFD"/>
    <w:rsid w:val="00204A07"/>
    <w:rsid w:val="00204F09"/>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859"/>
    <w:rsid w:val="002259C1"/>
    <w:rsid w:val="00225F6D"/>
    <w:rsid w:val="002264BB"/>
    <w:rsid w:val="0022693B"/>
    <w:rsid w:val="00227D04"/>
    <w:rsid w:val="0023165C"/>
    <w:rsid w:val="00231A61"/>
    <w:rsid w:val="00232D54"/>
    <w:rsid w:val="00234485"/>
    <w:rsid w:val="00234C78"/>
    <w:rsid w:val="00235D44"/>
    <w:rsid w:val="00236310"/>
    <w:rsid w:val="00236626"/>
    <w:rsid w:val="0024010C"/>
    <w:rsid w:val="00240344"/>
    <w:rsid w:val="00241FD3"/>
    <w:rsid w:val="00242DA0"/>
    <w:rsid w:val="00242FCC"/>
    <w:rsid w:val="00246F48"/>
    <w:rsid w:val="002473CB"/>
    <w:rsid w:val="00247FAF"/>
    <w:rsid w:val="002511CD"/>
    <w:rsid w:val="002519C1"/>
    <w:rsid w:val="00252B7A"/>
    <w:rsid w:val="00252C6D"/>
    <w:rsid w:val="00255F3A"/>
    <w:rsid w:val="00256272"/>
    <w:rsid w:val="00256865"/>
    <w:rsid w:val="00257138"/>
    <w:rsid w:val="0026057B"/>
    <w:rsid w:val="00260B54"/>
    <w:rsid w:val="00262BAD"/>
    <w:rsid w:val="00262FE6"/>
    <w:rsid w:val="00264170"/>
    <w:rsid w:val="002641B2"/>
    <w:rsid w:val="0026552A"/>
    <w:rsid w:val="00265B0A"/>
    <w:rsid w:val="00265CD8"/>
    <w:rsid w:val="0026641C"/>
    <w:rsid w:val="00267D41"/>
    <w:rsid w:val="0027132F"/>
    <w:rsid w:val="00273505"/>
    <w:rsid w:val="00275D12"/>
    <w:rsid w:val="0027661E"/>
    <w:rsid w:val="00276817"/>
    <w:rsid w:val="002769F4"/>
    <w:rsid w:val="00280AF4"/>
    <w:rsid w:val="00281442"/>
    <w:rsid w:val="00281E45"/>
    <w:rsid w:val="0028267E"/>
    <w:rsid w:val="00284AFA"/>
    <w:rsid w:val="00284D73"/>
    <w:rsid w:val="00284DEE"/>
    <w:rsid w:val="00285EFE"/>
    <w:rsid w:val="00286484"/>
    <w:rsid w:val="00286A77"/>
    <w:rsid w:val="00286F1C"/>
    <w:rsid w:val="00292037"/>
    <w:rsid w:val="00292650"/>
    <w:rsid w:val="00292E7D"/>
    <w:rsid w:val="00296295"/>
    <w:rsid w:val="002A1160"/>
    <w:rsid w:val="002A1B3C"/>
    <w:rsid w:val="002A22AF"/>
    <w:rsid w:val="002A5B8C"/>
    <w:rsid w:val="002A7F6D"/>
    <w:rsid w:val="002B185E"/>
    <w:rsid w:val="002B1B25"/>
    <w:rsid w:val="002B1F0E"/>
    <w:rsid w:val="002B24B5"/>
    <w:rsid w:val="002B272F"/>
    <w:rsid w:val="002B31BD"/>
    <w:rsid w:val="002B38B8"/>
    <w:rsid w:val="002B38EA"/>
    <w:rsid w:val="002B5890"/>
    <w:rsid w:val="002B60D7"/>
    <w:rsid w:val="002B6E40"/>
    <w:rsid w:val="002B706F"/>
    <w:rsid w:val="002B7C66"/>
    <w:rsid w:val="002C1891"/>
    <w:rsid w:val="002C1CDC"/>
    <w:rsid w:val="002C2F1C"/>
    <w:rsid w:val="002C5E67"/>
    <w:rsid w:val="002C6F2A"/>
    <w:rsid w:val="002D03AD"/>
    <w:rsid w:val="002D0519"/>
    <w:rsid w:val="002D2BCD"/>
    <w:rsid w:val="002D68D9"/>
    <w:rsid w:val="002D6F31"/>
    <w:rsid w:val="002E138F"/>
    <w:rsid w:val="002E3B13"/>
    <w:rsid w:val="002E4224"/>
    <w:rsid w:val="002E424F"/>
    <w:rsid w:val="002E4A0A"/>
    <w:rsid w:val="002E5819"/>
    <w:rsid w:val="002E637E"/>
    <w:rsid w:val="002E6A7F"/>
    <w:rsid w:val="002E6FFB"/>
    <w:rsid w:val="002E73C5"/>
    <w:rsid w:val="002E7659"/>
    <w:rsid w:val="002E76C7"/>
    <w:rsid w:val="002F0093"/>
    <w:rsid w:val="002F03A4"/>
    <w:rsid w:val="002F0683"/>
    <w:rsid w:val="002F0E6C"/>
    <w:rsid w:val="002F233A"/>
    <w:rsid w:val="002F2548"/>
    <w:rsid w:val="002F2C36"/>
    <w:rsid w:val="002F4F4B"/>
    <w:rsid w:val="002F524F"/>
    <w:rsid w:val="002F5E48"/>
    <w:rsid w:val="002F666F"/>
    <w:rsid w:val="002F704A"/>
    <w:rsid w:val="003030B4"/>
    <w:rsid w:val="003036F6"/>
    <w:rsid w:val="0030482D"/>
    <w:rsid w:val="00304B5C"/>
    <w:rsid w:val="00304D87"/>
    <w:rsid w:val="0030546E"/>
    <w:rsid w:val="003059C8"/>
    <w:rsid w:val="00310EC0"/>
    <w:rsid w:val="00311FA2"/>
    <w:rsid w:val="0031348D"/>
    <w:rsid w:val="00314D28"/>
    <w:rsid w:val="00314F62"/>
    <w:rsid w:val="003153F4"/>
    <w:rsid w:val="00315448"/>
    <w:rsid w:val="003154B5"/>
    <w:rsid w:val="0031575F"/>
    <w:rsid w:val="00320850"/>
    <w:rsid w:val="00320B67"/>
    <w:rsid w:val="003226C8"/>
    <w:rsid w:val="003243C4"/>
    <w:rsid w:val="003249AE"/>
    <w:rsid w:val="00324B09"/>
    <w:rsid w:val="00325487"/>
    <w:rsid w:val="00325E00"/>
    <w:rsid w:val="00326316"/>
    <w:rsid w:val="00326318"/>
    <w:rsid w:val="00330629"/>
    <w:rsid w:val="00330748"/>
    <w:rsid w:val="00331EA6"/>
    <w:rsid w:val="00332BBF"/>
    <w:rsid w:val="00333834"/>
    <w:rsid w:val="003355A1"/>
    <w:rsid w:val="0033608E"/>
    <w:rsid w:val="00340BF3"/>
    <w:rsid w:val="003417E0"/>
    <w:rsid w:val="00341F50"/>
    <w:rsid w:val="00342269"/>
    <w:rsid w:val="00343A3B"/>
    <w:rsid w:val="0034436D"/>
    <w:rsid w:val="0034459C"/>
    <w:rsid w:val="00344872"/>
    <w:rsid w:val="00344E5A"/>
    <w:rsid w:val="003450E2"/>
    <w:rsid w:val="00345B90"/>
    <w:rsid w:val="0034656B"/>
    <w:rsid w:val="003469F7"/>
    <w:rsid w:val="00347328"/>
    <w:rsid w:val="00347380"/>
    <w:rsid w:val="00347CAD"/>
    <w:rsid w:val="00347ED6"/>
    <w:rsid w:val="00350E83"/>
    <w:rsid w:val="0035237A"/>
    <w:rsid w:val="00353B98"/>
    <w:rsid w:val="0035511E"/>
    <w:rsid w:val="0035542F"/>
    <w:rsid w:val="00355B36"/>
    <w:rsid w:val="00355B37"/>
    <w:rsid w:val="00356D03"/>
    <w:rsid w:val="0036065E"/>
    <w:rsid w:val="00360B37"/>
    <w:rsid w:val="00361937"/>
    <w:rsid w:val="0036250E"/>
    <w:rsid w:val="00364534"/>
    <w:rsid w:val="00370529"/>
    <w:rsid w:val="00370532"/>
    <w:rsid w:val="00370766"/>
    <w:rsid w:val="0037090F"/>
    <w:rsid w:val="0037113B"/>
    <w:rsid w:val="00371822"/>
    <w:rsid w:val="0037298C"/>
    <w:rsid w:val="00372EA9"/>
    <w:rsid w:val="00373208"/>
    <w:rsid w:val="003741A2"/>
    <w:rsid w:val="0037475B"/>
    <w:rsid w:val="00374D77"/>
    <w:rsid w:val="003755E2"/>
    <w:rsid w:val="00375874"/>
    <w:rsid w:val="00375AF9"/>
    <w:rsid w:val="00375C1B"/>
    <w:rsid w:val="00375F3A"/>
    <w:rsid w:val="003801C6"/>
    <w:rsid w:val="00380810"/>
    <w:rsid w:val="00382080"/>
    <w:rsid w:val="003842EF"/>
    <w:rsid w:val="00384B8C"/>
    <w:rsid w:val="00384CA7"/>
    <w:rsid w:val="003852B2"/>
    <w:rsid w:val="00386BA7"/>
    <w:rsid w:val="00386DE6"/>
    <w:rsid w:val="00386EF6"/>
    <w:rsid w:val="0039021B"/>
    <w:rsid w:val="0039167E"/>
    <w:rsid w:val="00394CF4"/>
    <w:rsid w:val="0039522B"/>
    <w:rsid w:val="00395614"/>
    <w:rsid w:val="00395841"/>
    <w:rsid w:val="00396012"/>
    <w:rsid w:val="003962C0"/>
    <w:rsid w:val="003967D4"/>
    <w:rsid w:val="003A4851"/>
    <w:rsid w:val="003A6A5D"/>
    <w:rsid w:val="003A6AC7"/>
    <w:rsid w:val="003A6F25"/>
    <w:rsid w:val="003B137D"/>
    <w:rsid w:val="003B47C9"/>
    <w:rsid w:val="003B4B73"/>
    <w:rsid w:val="003B5312"/>
    <w:rsid w:val="003B6045"/>
    <w:rsid w:val="003B7386"/>
    <w:rsid w:val="003B73D5"/>
    <w:rsid w:val="003C02F9"/>
    <w:rsid w:val="003C090B"/>
    <w:rsid w:val="003C1854"/>
    <w:rsid w:val="003C39FB"/>
    <w:rsid w:val="003C5399"/>
    <w:rsid w:val="003C57BA"/>
    <w:rsid w:val="003C5A12"/>
    <w:rsid w:val="003C6517"/>
    <w:rsid w:val="003C798B"/>
    <w:rsid w:val="003D0883"/>
    <w:rsid w:val="003D0D4C"/>
    <w:rsid w:val="003D0FCC"/>
    <w:rsid w:val="003D153D"/>
    <w:rsid w:val="003D233B"/>
    <w:rsid w:val="003D3119"/>
    <w:rsid w:val="003D520C"/>
    <w:rsid w:val="003D54F3"/>
    <w:rsid w:val="003D59EA"/>
    <w:rsid w:val="003D5FFD"/>
    <w:rsid w:val="003D648E"/>
    <w:rsid w:val="003D67BE"/>
    <w:rsid w:val="003D7060"/>
    <w:rsid w:val="003E00BE"/>
    <w:rsid w:val="003E183A"/>
    <w:rsid w:val="003E1CEA"/>
    <w:rsid w:val="003E2557"/>
    <w:rsid w:val="003E26F1"/>
    <w:rsid w:val="003E29EF"/>
    <w:rsid w:val="003E3280"/>
    <w:rsid w:val="003E4C59"/>
    <w:rsid w:val="003E5A29"/>
    <w:rsid w:val="003E6BFC"/>
    <w:rsid w:val="003E75B3"/>
    <w:rsid w:val="003E7E54"/>
    <w:rsid w:val="003E7F24"/>
    <w:rsid w:val="003F00E8"/>
    <w:rsid w:val="003F0616"/>
    <w:rsid w:val="003F1A09"/>
    <w:rsid w:val="003F4AEE"/>
    <w:rsid w:val="003F5CE4"/>
    <w:rsid w:val="003F7F79"/>
    <w:rsid w:val="00400049"/>
    <w:rsid w:val="00400498"/>
    <w:rsid w:val="004005E0"/>
    <w:rsid w:val="0040136F"/>
    <w:rsid w:val="00401B4B"/>
    <w:rsid w:val="00401FDD"/>
    <w:rsid w:val="00402959"/>
    <w:rsid w:val="00403C33"/>
    <w:rsid w:val="00406427"/>
    <w:rsid w:val="00406E79"/>
    <w:rsid w:val="00407E24"/>
    <w:rsid w:val="004104A1"/>
    <w:rsid w:val="00410EB4"/>
    <w:rsid w:val="004120CD"/>
    <w:rsid w:val="004121FA"/>
    <w:rsid w:val="004125C6"/>
    <w:rsid w:val="00412740"/>
    <w:rsid w:val="0041274E"/>
    <w:rsid w:val="004129B0"/>
    <w:rsid w:val="00414C48"/>
    <w:rsid w:val="00414FAD"/>
    <w:rsid w:val="00415B88"/>
    <w:rsid w:val="00416C60"/>
    <w:rsid w:val="004172FB"/>
    <w:rsid w:val="004173AE"/>
    <w:rsid w:val="00421470"/>
    <w:rsid w:val="004219F8"/>
    <w:rsid w:val="00421F41"/>
    <w:rsid w:val="0042223B"/>
    <w:rsid w:val="0042244A"/>
    <w:rsid w:val="00423ECB"/>
    <w:rsid w:val="00424B26"/>
    <w:rsid w:val="00424B44"/>
    <w:rsid w:val="00424BD0"/>
    <w:rsid w:val="00424CFA"/>
    <w:rsid w:val="004252DB"/>
    <w:rsid w:val="00425499"/>
    <w:rsid w:val="00425614"/>
    <w:rsid w:val="004319CA"/>
    <w:rsid w:val="00431D5D"/>
    <w:rsid w:val="00432A30"/>
    <w:rsid w:val="00433DCC"/>
    <w:rsid w:val="00434AB3"/>
    <w:rsid w:val="00436BAB"/>
    <w:rsid w:val="00437BF2"/>
    <w:rsid w:val="0044230C"/>
    <w:rsid w:val="00443F03"/>
    <w:rsid w:val="00444498"/>
    <w:rsid w:val="00444F52"/>
    <w:rsid w:val="00446E16"/>
    <w:rsid w:val="0044704D"/>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92C"/>
    <w:rsid w:val="004818B1"/>
    <w:rsid w:val="00482401"/>
    <w:rsid w:val="00484202"/>
    <w:rsid w:val="00484816"/>
    <w:rsid w:val="004865FA"/>
    <w:rsid w:val="00486FED"/>
    <w:rsid w:val="00487BE6"/>
    <w:rsid w:val="0049014B"/>
    <w:rsid w:val="00490E62"/>
    <w:rsid w:val="00491081"/>
    <w:rsid w:val="0049211E"/>
    <w:rsid w:val="00492762"/>
    <w:rsid w:val="00493B9E"/>
    <w:rsid w:val="0049586D"/>
    <w:rsid w:val="00495F51"/>
    <w:rsid w:val="00495FD8"/>
    <w:rsid w:val="004961F2"/>
    <w:rsid w:val="0049670D"/>
    <w:rsid w:val="004A024F"/>
    <w:rsid w:val="004A0CA3"/>
    <w:rsid w:val="004A2F01"/>
    <w:rsid w:val="004A3250"/>
    <w:rsid w:val="004A34DD"/>
    <w:rsid w:val="004A4FB0"/>
    <w:rsid w:val="004A6396"/>
    <w:rsid w:val="004A6CE2"/>
    <w:rsid w:val="004B1D27"/>
    <w:rsid w:val="004B2687"/>
    <w:rsid w:val="004B37E9"/>
    <w:rsid w:val="004B3E95"/>
    <w:rsid w:val="004B450A"/>
    <w:rsid w:val="004B46B0"/>
    <w:rsid w:val="004B4F9F"/>
    <w:rsid w:val="004B5BF2"/>
    <w:rsid w:val="004B5CA7"/>
    <w:rsid w:val="004B7004"/>
    <w:rsid w:val="004B7581"/>
    <w:rsid w:val="004C0721"/>
    <w:rsid w:val="004C0B1F"/>
    <w:rsid w:val="004C2D80"/>
    <w:rsid w:val="004C5371"/>
    <w:rsid w:val="004C61F4"/>
    <w:rsid w:val="004C6577"/>
    <w:rsid w:val="004C71CD"/>
    <w:rsid w:val="004C72F9"/>
    <w:rsid w:val="004C769F"/>
    <w:rsid w:val="004D042A"/>
    <w:rsid w:val="004D0654"/>
    <w:rsid w:val="004D17D0"/>
    <w:rsid w:val="004D21F4"/>
    <w:rsid w:val="004D2262"/>
    <w:rsid w:val="004D2C16"/>
    <w:rsid w:val="004D39C8"/>
    <w:rsid w:val="004D4C07"/>
    <w:rsid w:val="004D777E"/>
    <w:rsid w:val="004D77D4"/>
    <w:rsid w:val="004E09E9"/>
    <w:rsid w:val="004E1F3A"/>
    <w:rsid w:val="004E339C"/>
    <w:rsid w:val="004E4BF5"/>
    <w:rsid w:val="004E592F"/>
    <w:rsid w:val="004E5E52"/>
    <w:rsid w:val="004E6244"/>
    <w:rsid w:val="004E6CD9"/>
    <w:rsid w:val="004E7463"/>
    <w:rsid w:val="004F0D1C"/>
    <w:rsid w:val="004F184A"/>
    <w:rsid w:val="004F32DC"/>
    <w:rsid w:val="004F4A53"/>
    <w:rsid w:val="004F5514"/>
    <w:rsid w:val="004F62A6"/>
    <w:rsid w:val="004F6BA5"/>
    <w:rsid w:val="004F7196"/>
    <w:rsid w:val="004F7DCD"/>
    <w:rsid w:val="005000C7"/>
    <w:rsid w:val="005006B8"/>
    <w:rsid w:val="005010A4"/>
    <w:rsid w:val="0050110C"/>
    <w:rsid w:val="005017E0"/>
    <w:rsid w:val="005027F4"/>
    <w:rsid w:val="00504005"/>
    <w:rsid w:val="005056A3"/>
    <w:rsid w:val="00505FA8"/>
    <w:rsid w:val="0050747C"/>
    <w:rsid w:val="0050780D"/>
    <w:rsid w:val="00510BBA"/>
    <w:rsid w:val="00510DA1"/>
    <w:rsid w:val="00511D52"/>
    <w:rsid w:val="00512AFF"/>
    <w:rsid w:val="00512B92"/>
    <w:rsid w:val="0051342E"/>
    <w:rsid w:val="005137D1"/>
    <w:rsid w:val="00513980"/>
    <w:rsid w:val="0051579E"/>
    <w:rsid w:val="00515FBF"/>
    <w:rsid w:val="005175F5"/>
    <w:rsid w:val="00517957"/>
    <w:rsid w:val="00520946"/>
    <w:rsid w:val="005218DD"/>
    <w:rsid w:val="005219A0"/>
    <w:rsid w:val="00522937"/>
    <w:rsid w:val="005232EF"/>
    <w:rsid w:val="00524B58"/>
    <w:rsid w:val="00524C53"/>
    <w:rsid w:val="00525AA8"/>
    <w:rsid w:val="00525DE5"/>
    <w:rsid w:val="00527554"/>
    <w:rsid w:val="00527E8F"/>
    <w:rsid w:val="00532ED5"/>
    <w:rsid w:val="00533324"/>
    <w:rsid w:val="00536053"/>
    <w:rsid w:val="00536D6B"/>
    <w:rsid w:val="00537326"/>
    <w:rsid w:val="00537AFF"/>
    <w:rsid w:val="00540734"/>
    <w:rsid w:val="00540ACE"/>
    <w:rsid w:val="00541CCD"/>
    <w:rsid w:val="00541DA6"/>
    <w:rsid w:val="00542174"/>
    <w:rsid w:val="00545B67"/>
    <w:rsid w:val="00546BAB"/>
    <w:rsid w:val="00547F9D"/>
    <w:rsid w:val="005508F2"/>
    <w:rsid w:val="00550C60"/>
    <w:rsid w:val="00550DC8"/>
    <w:rsid w:val="00550F40"/>
    <w:rsid w:val="00551F82"/>
    <w:rsid w:val="00551FF0"/>
    <w:rsid w:val="00553B1E"/>
    <w:rsid w:val="00553D2C"/>
    <w:rsid w:val="00554EAB"/>
    <w:rsid w:val="00554F69"/>
    <w:rsid w:val="00555279"/>
    <w:rsid w:val="0056122B"/>
    <w:rsid w:val="00562380"/>
    <w:rsid w:val="00563633"/>
    <w:rsid w:val="0056607A"/>
    <w:rsid w:val="005660BD"/>
    <w:rsid w:val="005672E1"/>
    <w:rsid w:val="00567601"/>
    <w:rsid w:val="00567FC9"/>
    <w:rsid w:val="0057247C"/>
    <w:rsid w:val="005726FA"/>
    <w:rsid w:val="00573D4B"/>
    <w:rsid w:val="00573DD0"/>
    <w:rsid w:val="00573EED"/>
    <w:rsid w:val="00576CC3"/>
    <w:rsid w:val="005770BD"/>
    <w:rsid w:val="00577448"/>
    <w:rsid w:val="005804D9"/>
    <w:rsid w:val="00580618"/>
    <w:rsid w:val="00582F47"/>
    <w:rsid w:val="00583374"/>
    <w:rsid w:val="00583F9C"/>
    <w:rsid w:val="005847ED"/>
    <w:rsid w:val="00584CA2"/>
    <w:rsid w:val="00585392"/>
    <w:rsid w:val="00586AC4"/>
    <w:rsid w:val="0058703A"/>
    <w:rsid w:val="00587A47"/>
    <w:rsid w:val="00587B03"/>
    <w:rsid w:val="00587BD8"/>
    <w:rsid w:val="0059050C"/>
    <w:rsid w:val="005905B8"/>
    <w:rsid w:val="005911A2"/>
    <w:rsid w:val="005925C4"/>
    <w:rsid w:val="005929C3"/>
    <w:rsid w:val="0059306B"/>
    <w:rsid w:val="005954C9"/>
    <w:rsid w:val="00596471"/>
    <w:rsid w:val="00596D40"/>
    <w:rsid w:val="0059781F"/>
    <w:rsid w:val="005A06E4"/>
    <w:rsid w:val="005A18E0"/>
    <w:rsid w:val="005A1A29"/>
    <w:rsid w:val="005A1E72"/>
    <w:rsid w:val="005A2EB0"/>
    <w:rsid w:val="005A32FB"/>
    <w:rsid w:val="005A3DFE"/>
    <w:rsid w:val="005A3F92"/>
    <w:rsid w:val="005A44C4"/>
    <w:rsid w:val="005A634A"/>
    <w:rsid w:val="005B1361"/>
    <w:rsid w:val="005B1F1D"/>
    <w:rsid w:val="005B3ADD"/>
    <w:rsid w:val="005B3E4E"/>
    <w:rsid w:val="005B5D33"/>
    <w:rsid w:val="005B5DE3"/>
    <w:rsid w:val="005B6218"/>
    <w:rsid w:val="005B62CC"/>
    <w:rsid w:val="005C1635"/>
    <w:rsid w:val="005C1816"/>
    <w:rsid w:val="005C1CAA"/>
    <w:rsid w:val="005C23ED"/>
    <w:rsid w:val="005C2580"/>
    <w:rsid w:val="005C2762"/>
    <w:rsid w:val="005C3485"/>
    <w:rsid w:val="005C7855"/>
    <w:rsid w:val="005D1B31"/>
    <w:rsid w:val="005D2735"/>
    <w:rsid w:val="005D5305"/>
    <w:rsid w:val="005D58AA"/>
    <w:rsid w:val="005D671F"/>
    <w:rsid w:val="005D74BC"/>
    <w:rsid w:val="005E0DBC"/>
    <w:rsid w:val="005E179D"/>
    <w:rsid w:val="005E18A3"/>
    <w:rsid w:val="005E1B10"/>
    <w:rsid w:val="005E2164"/>
    <w:rsid w:val="005E2B3E"/>
    <w:rsid w:val="005E2C44"/>
    <w:rsid w:val="005E396E"/>
    <w:rsid w:val="005E3E0E"/>
    <w:rsid w:val="005E4909"/>
    <w:rsid w:val="005E54BE"/>
    <w:rsid w:val="005E5F38"/>
    <w:rsid w:val="005E658C"/>
    <w:rsid w:val="005E6F77"/>
    <w:rsid w:val="005E7365"/>
    <w:rsid w:val="005E7FC6"/>
    <w:rsid w:val="005F0780"/>
    <w:rsid w:val="005F24BA"/>
    <w:rsid w:val="005F32AA"/>
    <w:rsid w:val="005F5EA4"/>
    <w:rsid w:val="005F6AA2"/>
    <w:rsid w:val="005F6D18"/>
    <w:rsid w:val="005F7F04"/>
    <w:rsid w:val="00600648"/>
    <w:rsid w:val="00600BAE"/>
    <w:rsid w:val="00600CAD"/>
    <w:rsid w:val="00600CD1"/>
    <w:rsid w:val="00600DC4"/>
    <w:rsid w:val="006016C5"/>
    <w:rsid w:val="00601CDF"/>
    <w:rsid w:val="00604CD9"/>
    <w:rsid w:val="00604E8D"/>
    <w:rsid w:val="0060524B"/>
    <w:rsid w:val="00607AF3"/>
    <w:rsid w:val="00607CA1"/>
    <w:rsid w:val="00611A8C"/>
    <w:rsid w:val="00612D43"/>
    <w:rsid w:val="00613CE8"/>
    <w:rsid w:val="00615263"/>
    <w:rsid w:val="00615D2D"/>
    <w:rsid w:val="006169FC"/>
    <w:rsid w:val="00617224"/>
    <w:rsid w:val="00617336"/>
    <w:rsid w:val="0061797E"/>
    <w:rsid w:val="0062136E"/>
    <w:rsid w:val="00622EC1"/>
    <w:rsid w:val="00623C24"/>
    <w:rsid w:val="006251E4"/>
    <w:rsid w:val="006254AD"/>
    <w:rsid w:val="00627688"/>
    <w:rsid w:val="006277E2"/>
    <w:rsid w:val="00627A96"/>
    <w:rsid w:val="00627E5A"/>
    <w:rsid w:val="00631C60"/>
    <w:rsid w:val="0063326C"/>
    <w:rsid w:val="0063345A"/>
    <w:rsid w:val="00633DE8"/>
    <w:rsid w:val="006348E5"/>
    <w:rsid w:val="0063496E"/>
    <w:rsid w:val="006357F0"/>
    <w:rsid w:val="00636986"/>
    <w:rsid w:val="00637E35"/>
    <w:rsid w:val="006413A2"/>
    <w:rsid w:val="00642389"/>
    <w:rsid w:val="00642835"/>
    <w:rsid w:val="00644B6A"/>
    <w:rsid w:val="00645462"/>
    <w:rsid w:val="00646491"/>
    <w:rsid w:val="00646B96"/>
    <w:rsid w:val="00647AAA"/>
    <w:rsid w:val="00647BCE"/>
    <w:rsid w:val="0065003E"/>
    <w:rsid w:val="00650239"/>
    <w:rsid w:val="0065063C"/>
    <w:rsid w:val="00650C6F"/>
    <w:rsid w:val="00650ECA"/>
    <w:rsid w:val="00651553"/>
    <w:rsid w:val="006518BB"/>
    <w:rsid w:val="00651E71"/>
    <w:rsid w:val="00652476"/>
    <w:rsid w:val="006528DC"/>
    <w:rsid w:val="00652B9E"/>
    <w:rsid w:val="00655114"/>
    <w:rsid w:val="0065629E"/>
    <w:rsid w:val="00657555"/>
    <w:rsid w:val="0065797F"/>
    <w:rsid w:val="00657AA2"/>
    <w:rsid w:val="00661226"/>
    <w:rsid w:val="00661301"/>
    <w:rsid w:val="00661A3C"/>
    <w:rsid w:val="006647A9"/>
    <w:rsid w:val="0066494B"/>
    <w:rsid w:val="006652D3"/>
    <w:rsid w:val="00665586"/>
    <w:rsid w:val="00670873"/>
    <w:rsid w:val="00671708"/>
    <w:rsid w:val="00672085"/>
    <w:rsid w:val="00672F57"/>
    <w:rsid w:val="00673FFC"/>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4D58"/>
    <w:rsid w:val="00695417"/>
    <w:rsid w:val="00696627"/>
    <w:rsid w:val="00696944"/>
    <w:rsid w:val="006A00A9"/>
    <w:rsid w:val="006A0945"/>
    <w:rsid w:val="006A0FAB"/>
    <w:rsid w:val="006A208A"/>
    <w:rsid w:val="006A296E"/>
    <w:rsid w:val="006A4747"/>
    <w:rsid w:val="006A6686"/>
    <w:rsid w:val="006A668D"/>
    <w:rsid w:val="006A6F37"/>
    <w:rsid w:val="006A75B3"/>
    <w:rsid w:val="006A7D54"/>
    <w:rsid w:val="006B195D"/>
    <w:rsid w:val="006B3037"/>
    <w:rsid w:val="006B34A1"/>
    <w:rsid w:val="006B4D54"/>
    <w:rsid w:val="006B621F"/>
    <w:rsid w:val="006B7B7F"/>
    <w:rsid w:val="006C1E08"/>
    <w:rsid w:val="006C2CB3"/>
    <w:rsid w:val="006C39FC"/>
    <w:rsid w:val="006C55B9"/>
    <w:rsid w:val="006C5CA5"/>
    <w:rsid w:val="006C6AB8"/>
    <w:rsid w:val="006C6E33"/>
    <w:rsid w:val="006C7281"/>
    <w:rsid w:val="006D02CA"/>
    <w:rsid w:val="006D089B"/>
    <w:rsid w:val="006D37C0"/>
    <w:rsid w:val="006D4207"/>
    <w:rsid w:val="006D48A6"/>
    <w:rsid w:val="006D4C79"/>
    <w:rsid w:val="006D51BD"/>
    <w:rsid w:val="006D5EC3"/>
    <w:rsid w:val="006D6CBC"/>
    <w:rsid w:val="006D71C2"/>
    <w:rsid w:val="006D7390"/>
    <w:rsid w:val="006D7785"/>
    <w:rsid w:val="006E21FB"/>
    <w:rsid w:val="006E5A56"/>
    <w:rsid w:val="006E6393"/>
    <w:rsid w:val="006E6EF6"/>
    <w:rsid w:val="006E711F"/>
    <w:rsid w:val="006F101C"/>
    <w:rsid w:val="006F108C"/>
    <w:rsid w:val="006F4EE7"/>
    <w:rsid w:val="006F5DFA"/>
    <w:rsid w:val="006F6E5D"/>
    <w:rsid w:val="006F7379"/>
    <w:rsid w:val="006F79AC"/>
    <w:rsid w:val="007010B6"/>
    <w:rsid w:val="00701EF2"/>
    <w:rsid w:val="00704DED"/>
    <w:rsid w:val="00705D80"/>
    <w:rsid w:val="007067A7"/>
    <w:rsid w:val="00706C77"/>
    <w:rsid w:val="00707187"/>
    <w:rsid w:val="00707910"/>
    <w:rsid w:val="00711573"/>
    <w:rsid w:val="00712708"/>
    <w:rsid w:val="00713847"/>
    <w:rsid w:val="00713E33"/>
    <w:rsid w:val="00714727"/>
    <w:rsid w:val="00714A04"/>
    <w:rsid w:val="00714FF2"/>
    <w:rsid w:val="00715398"/>
    <w:rsid w:val="00717703"/>
    <w:rsid w:val="00717BFD"/>
    <w:rsid w:val="007209EC"/>
    <w:rsid w:val="00720AF2"/>
    <w:rsid w:val="00720F58"/>
    <w:rsid w:val="00721379"/>
    <w:rsid w:val="007216DA"/>
    <w:rsid w:val="007229BF"/>
    <w:rsid w:val="00722F92"/>
    <w:rsid w:val="00722FA4"/>
    <w:rsid w:val="007231FA"/>
    <w:rsid w:val="00723C32"/>
    <w:rsid w:val="00724337"/>
    <w:rsid w:val="00724A4F"/>
    <w:rsid w:val="00724A59"/>
    <w:rsid w:val="00727055"/>
    <w:rsid w:val="0072746F"/>
    <w:rsid w:val="0073123A"/>
    <w:rsid w:val="00734E40"/>
    <w:rsid w:val="007365BC"/>
    <w:rsid w:val="00737FDC"/>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6A8"/>
    <w:rsid w:val="00752AF2"/>
    <w:rsid w:val="00752F09"/>
    <w:rsid w:val="007533EB"/>
    <w:rsid w:val="0075451C"/>
    <w:rsid w:val="0075753D"/>
    <w:rsid w:val="00757B45"/>
    <w:rsid w:val="00757EBB"/>
    <w:rsid w:val="007601A0"/>
    <w:rsid w:val="00760FD0"/>
    <w:rsid w:val="00761F13"/>
    <w:rsid w:val="00763956"/>
    <w:rsid w:val="00764313"/>
    <w:rsid w:val="00764E26"/>
    <w:rsid w:val="00765D52"/>
    <w:rsid w:val="007701D3"/>
    <w:rsid w:val="00770A40"/>
    <w:rsid w:val="007730BC"/>
    <w:rsid w:val="00773B25"/>
    <w:rsid w:val="007748F2"/>
    <w:rsid w:val="00774AF9"/>
    <w:rsid w:val="00775928"/>
    <w:rsid w:val="00776706"/>
    <w:rsid w:val="00777E05"/>
    <w:rsid w:val="00777E9D"/>
    <w:rsid w:val="00780D92"/>
    <w:rsid w:val="00781B66"/>
    <w:rsid w:val="00781DBF"/>
    <w:rsid w:val="00782354"/>
    <w:rsid w:val="007830FE"/>
    <w:rsid w:val="007853C9"/>
    <w:rsid w:val="00786228"/>
    <w:rsid w:val="007871D0"/>
    <w:rsid w:val="00787D28"/>
    <w:rsid w:val="007919C7"/>
    <w:rsid w:val="00792F03"/>
    <w:rsid w:val="00793E79"/>
    <w:rsid w:val="007945E3"/>
    <w:rsid w:val="007947EA"/>
    <w:rsid w:val="007970C8"/>
    <w:rsid w:val="007A06EB"/>
    <w:rsid w:val="007A16ED"/>
    <w:rsid w:val="007A1C5F"/>
    <w:rsid w:val="007A4A08"/>
    <w:rsid w:val="007A5438"/>
    <w:rsid w:val="007A59C1"/>
    <w:rsid w:val="007A624F"/>
    <w:rsid w:val="007A723B"/>
    <w:rsid w:val="007A7324"/>
    <w:rsid w:val="007B044D"/>
    <w:rsid w:val="007B0628"/>
    <w:rsid w:val="007B07CF"/>
    <w:rsid w:val="007B18C9"/>
    <w:rsid w:val="007B23AB"/>
    <w:rsid w:val="007B4183"/>
    <w:rsid w:val="007B4C63"/>
    <w:rsid w:val="007B512A"/>
    <w:rsid w:val="007B6249"/>
    <w:rsid w:val="007B6F84"/>
    <w:rsid w:val="007B71BE"/>
    <w:rsid w:val="007B7A05"/>
    <w:rsid w:val="007C06D3"/>
    <w:rsid w:val="007C16F0"/>
    <w:rsid w:val="007C2097"/>
    <w:rsid w:val="007C3159"/>
    <w:rsid w:val="007C3964"/>
    <w:rsid w:val="007C60A6"/>
    <w:rsid w:val="007C682D"/>
    <w:rsid w:val="007C6AC7"/>
    <w:rsid w:val="007C7B1A"/>
    <w:rsid w:val="007D0747"/>
    <w:rsid w:val="007D16C7"/>
    <w:rsid w:val="007D1904"/>
    <w:rsid w:val="007D2D5A"/>
    <w:rsid w:val="007D39F5"/>
    <w:rsid w:val="007D3D36"/>
    <w:rsid w:val="007D3E77"/>
    <w:rsid w:val="007D51E2"/>
    <w:rsid w:val="007D5D61"/>
    <w:rsid w:val="007D7150"/>
    <w:rsid w:val="007E0DCE"/>
    <w:rsid w:val="007E120F"/>
    <w:rsid w:val="007E1F74"/>
    <w:rsid w:val="007E2B8D"/>
    <w:rsid w:val="007E3084"/>
    <w:rsid w:val="007E3824"/>
    <w:rsid w:val="007E4334"/>
    <w:rsid w:val="007E4381"/>
    <w:rsid w:val="007E45C5"/>
    <w:rsid w:val="007E6D80"/>
    <w:rsid w:val="007F0447"/>
    <w:rsid w:val="007F0A0F"/>
    <w:rsid w:val="007F0ADC"/>
    <w:rsid w:val="007F0C3B"/>
    <w:rsid w:val="007F151F"/>
    <w:rsid w:val="007F1F9A"/>
    <w:rsid w:val="007F23AC"/>
    <w:rsid w:val="007F2599"/>
    <w:rsid w:val="007F33EE"/>
    <w:rsid w:val="007F3BF3"/>
    <w:rsid w:val="007F4D48"/>
    <w:rsid w:val="007F55EB"/>
    <w:rsid w:val="007F6055"/>
    <w:rsid w:val="007F60EC"/>
    <w:rsid w:val="007F6238"/>
    <w:rsid w:val="00800104"/>
    <w:rsid w:val="008041B4"/>
    <w:rsid w:val="008042EA"/>
    <w:rsid w:val="0080442E"/>
    <w:rsid w:val="00805B6A"/>
    <w:rsid w:val="00811BE6"/>
    <w:rsid w:val="00812000"/>
    <w:rsid w:val="0081275F"/>
    <w:rsid w:val="008130CD"/>
    <w:rsid w:val="00813817"/>
    <w:rsid w:val="008141ED"/>
    <w:rsid w:val="00814A4C"/>
    <w:rsid w:val="00814F38"/>
    <w:rsid w:val="0081662F"/>
    <w:rsid w:val="00817868"/>
    <w:rsid w:val="0082061A"/>
    <w:rsid w:val="00821893"/>
    <w:rsid w:val="00821A00"/>
    <w:rsid w:val="00823240"/>
    <w:rsid w:val="0082478F"/>
    <w:rsid w:val="00831206"/>
    <w:rsid w:val="0083214C"/>
    <w:rsid w:val="00832A18"/>
    <w:rsid w:val="008331EF"/>
    <w:rsid w:val="00833482"/>
    <w:rsid w:val="00834B25"/>
    <w:rsid w:val="00835B72"/>
    <w:rsid w:val="00836A90"/>
    <w:rsid w:val="0083748A"/>
    <w:rsid w:val="008376D8"/>
    <w:rsid w:val="0084051B"/>
    <w:rsid w:val="00840521"/>
    <w:rsid w:val="00840C2D"/>
    <w:rsid w:val="00840D4E"/>
    <w:rsid w:val="00841EEE"/>
    <w:rsid w:val="008431B0"/>
    <w:rsid w:val="008431FD"/>
    <w:rsid w:val="00843607"/>
    <w:rsid w:val="00843679"/>
    <w:rsid w:val="00843C12"/>
    <w:rsid w:val="00843C3D"/>
    <w:rsid w:val="0084488C"/>
    <w:rsid w:val="00845E0A"/>
    <w:rsid w:val="008460A1"/>
    <w:rsid w:val="00846E9C"/>
    <w:rsid w:val="008470B9"/>
    <w:rsid w:val="008516A0"/>
    <w:rsid w:val="00852400"/>
    <w:rsid w:val="008525B4"/>
    <w:rsid w:val="008527EA"/>
    <w:rsid w:val="00853199"/>
    <w:rsid w:val="008531D1"/>
    <w:rsid w:val="0085467E"/>
    <w:rsid w:val="00854B7E"/>
    <w:rsid w:val="00856B98"/>
    <w:rsid w:val="008579C6"/>
    <w:rsid w:val="00857B89"/>
    <w:rsid w:val="0086051A"/>
    <w:rsid w:val="008630CF"/>
    <w:rsid w:val="00865041"/>
    <w:rsid w:val="00865394"/>
    <w:rsid w:val="00866FD7"/>
    <w:rsid w:val="00867A42"/>
    <w:rsid w:val="00870658"/>
    <w:rsid w:val="00870EE7"/>
    <w:rsid w:val="008712D1"/>
    <w:rsid w:val="00871A78"/>
    <w:rsid w:val="008742D9"/>
    <w:rsid w:val="0087436C"/>
    <w:rsid w:val="00874B4C"/>
    <w:rsid w:val="008774D3"/>
    <w:rsid w:val="00877B40"/>
    <w:rsid w:val="00880FAA"/>
    <w:rsid w:val="008810CC"/>
    <w:rsid w:val="00881630"/>
    <w:rsid w:val="00881AEE"/>
    <w:rsid w:val="0088238D"/>
    <w:rsid w:val="00882A53"/>
    <w:rsid w:val="00883143"/>
    <w:rsid w:val="00883174"/>
    <w:rsid w:val="00883A28"/>
    <w:rsid w:val="008842D7"/>
    <w:rsid w:val="00884E12"/>
    <w:rsid w:val="0088534D"/>
    <w:rsid w:val="00887473"/>
    <w:rsid w:val="008875E1"/>
    <w:rsid w:val="00890CAE"/>
    <w:rsid w:val="00892537"/>
    <w:rsid w:val="008933C4"/>
    <w:rsid w:val="008934F2"/>
    <w:rsid w:val="0089368E"/>
    <w:rsid w:val="00895542"/>
    <w:rsid w:val="00895AD1"/>
    <w:rsid w:val="0089675B"/>
    <w:rsid w:val="00896B4D"/>
    <w:rsid w:val="00896E3B"/>
    <w:rsid w:val="00897797"/>
    <w:rsid w:val="008A0451"/>
    <w:rsid w:val="008A3A99"/>
    <w:rsid w:val="008A4A0E"/>
    <w:rsid w:val="008A5E86"/>
    <w:rsid w:val="008A634F"/>
    <w:rsid w:val="008B0D25"/>
    <w:rsid w:val="008B10C4"/>
    <w:rsid w:val="008B1118"/>
    <w:rsid w:val="008B12D3"/>
    <w:rsid w:val="008B1812"/>
    <w:rsid w:val="008B25C7"/>
    <w:rsid w:val="008B3526"/>
    <w:rsid w:val="008B3D42"/>
    <w:rsid w:val="008B3DB0"/>
    <w:rsid w:val="008B43BC"/>
    <w:rsid w:val="008B4B1C"/>
    <w:rsid w:val="008B5A2B"/>
    <w:rsid w:val="008B7AE3"/>
    <w:rsid w:val="008C0B53"/>
    <w:rsid w:val="008C16E1"/>
    <w:rsid w:val="008C1B4C"/>
    <w:rsid w:val="008C2020"/>
    <w:rsid w:val="008C3713"/>
    <w:rsid w:val="008C3F9F"/>
    <w:rsid w:val="008C52C8"/>
    <w:rsid w:val="008C5A1A"/>
    <w:rsid w:val="008D033C"/>
    <w:rsid w:val="008D2ED9"/>
    <w:rsid w:val="008D37BC"/>
    <w:rsid w:val="008D3FA6"/>
    <w:rsid w:val="008D5436"/>
    <w:rsid w:val="008E022E"/>
    <w:rsid w:val="008E0646"/>
    <w:rsid w:val="008E259A"/>
    <w:rsid w:val="008E2886"/>
    <w:rsid w:val="008E448A"/>
    <w:rsid w:val="008E585C"/>
    <w:rsid w:val="008F0C44"/>
    <w:rsid w:val="008F0CD9"/>
    <w:rsid w:val="008F160F"/>
    <w:rsid w:val="008F1655"/>
    <w:rsid w:val="008F1E2E"/>
    <w:rsid w:val="008F3032"/>
    <w:rsid w:val="008F33A2"/>
    <w:rsid w:val="008F647C"/>
    <w:rsid w:val="008F686C"/>
    <w:rsid w:val="008F7B65"/>
    <w:rsid w:val="00900012"/>
    <w:rsid w:val="00900890"/>
    <w:rsid w:val="0090342D"/>
    <w:rsid w:val="009068D3"/>
    <w:rsid w:val="00906BAE"/>
    <w:rsid w:val="009077DB"/>
    <w:rsid w:val="00907B2C"/>
    <w:rsid w:val="00910A6F"/>
    <w:rsid w:val="00911165"/>
    <w:rsid w:val="00911A93"/>
    <w:rsid w:val="00911BA3"/>
    <w:rsid w:val="00911CC5"/>
    <w:rsid w:val="00912A3A"/>
    <w:rsid w:val="00914D67"/>
    <w:rsid w:val="00916555"/>
    <w:rsid w:val="009173C8"/>
    <w:rsid w:val="009210D9"/>
    <w:rsid w:val="00922E67"/>
    <w:rsid w:val="0092670C"/>
    <w:rsid w:val="0092680D"/>
    <w:rsid w:val="00930E04"/>
    <w:rsid w:val="0093520B"/>
    <w:rsid w:val="00936AEE"/>
    <w:rsid w:val="00936BAE"/>
    <w:rsid w:val="009374EF"/>
    <w:rsid w:val="00940CBD"/>
    <w:rsid w:val="00942783"/>
    <w:rsid w:val="009429A8"/>
    <w:rsid w:val="009432A3"/>
    <w:rsid w:val="009446F1"/>
    <w:rsid w:val="0095057B"/>
    <w:rsid w:val="0095127C"/>
    <w:rsid w:val="0095167D"/>
    <w:rsid w:val="009528ED"/>
    <w:rsid w:val="00953139"/>
    <w:rsid w:val="009534F4"/>
    <w:rsid w:val="00953681"/>
    <w:rsid w:val="00956BC6"/>
    <w:rsid w:val="00957778"/>
    <w:rsid w:val="00957D6A"/>
    <w:rsid w:val="00960F9E"/>
    <w:rsid w:val="00961AA0"/>
    <w:rsid w:val="009634C2"/>
    <w:rsid w:val="00963C59"/>
    <w:rsid w:val="00963F6C"/>
    <w:rsid w:val="00964275"/>
    <w:rsid w:val="00964794"/>
    <w:rsid w:val="00965056"/>
    <w:rsid w:val="009657FC"/>
    <w:rsid w:val="00967B6F"/>
    <w:rsid w:val="00970BB8"/>
    <w:rsid w:val="00972557"/>
    <w:rsid w:val="009733E4"/>
    <w:rsid w:val="00973A97"/>
    <w:rsid w:val="009747E2"/>
    <w:rsid w:val="00975FD1"/>
    <w:rsid w:val="009779B8"/>
    <w:rsid w:val="0098003E"/>
    <w:rsid w:val="00980153"/>
    <w:rsid w:val="0098295E"/>
    <w:rsid w:val="00982CF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6C8C"/>
    <w:rsid w:val="009B0737"/>
    <w:rsid w:val="009B0ADB"/>
    <w:rsid w:val="009B1144"/>
    <w:rsid w:val="009B1271"/>
    <w:rsid w:val="009B17EB"/>
    <w:rsid w:val="009B1EAA"/>
    <w:rsid w:val="009B3DE5"/>
    <w:rsid w:val="009B4272"/>
    <w:rsid w:val="009B438D"/>
    <w:rsid w:val="009B55EE"/>
    <w:rsid w:val="009B7615"/>
    <w:rsid w:val="009B7CA0"/>
    <w:rsid w:val="009C09B6"/>
    <w:rsid w:val="009C0BA4"/>
    <w:rsid w:val="009C0E15"/>
    <w:rsid w:val="009C1751"/>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5A42"/>
    <w:rsid w:val="009D63F9"/>
    <w:rsid w:val="009D6D60"/>
    <w:rsid w:val="009D78E4"/>
    <w:rsid w:val="009D7CF3"/>
    <w:rsid w:val="009E05D6"/>
    <w:rsid w:val="009E0A64"/>
    <w:rsid w:val="009E2552"/>
    <w:rsid w:val="009E3297"/>
    <w:rsid w:val="009E337F"/>
    <w:rsid w:val="009E3974"/>
    <w:rsid w:val="009E41F3"/>
    <w:rsid w:val="009E49D7"/>
    <w:rsid w:val="009E57A8"/>
    <w:rsid w:val="009F0839"/>
    <w:rsid w:val="009F476F"/>
    <w:rsid w:val="009F54AB"/>
    <w:rsid w:val="009F6DB7"/>
    <w:rsid w:val="009F7CA8"/>
    <w:rsid w:val="009F7FF6"/>
    <w:rsid w:val="00A00BEF"/>
    <w:rsid w:val="00A01460"/>
    <w:rsid w:val="00A0645C"/>
    <w:rsid w:val="00A067E9"/>
    <w:rsid w:val="00A07389"/>
    <w:rsid w:val="00A10D09"/>
    <w:rsid w:val="00A127CF"/>
    <w:rsid w:val="00A13F8F"/>
    <w:rsid w:val="00A14098"/>
    <w:rsid w:val="00A14130"/>
    <w:rsid w:val="00A1468E"/>
    <w:rsid w:val="00A15F8F"/>
    <w:rsid w:val="00A16CE5"/>
    <w:rsid w:val="00A17191"/>
    <w:rsid w:val="00A17437"/>
    <w:rsid w:val="00A20321"/>
    <w:rsid w:val="00A20941"/>
    <w:rsid w:val="00A2154C"/>
    <w:rsid w:val="00A2378F"/>
    <w:rsid w:val="00A24274"/>
    <w:rsid w:val="00A244CC"/>
    <w:rsid w:val="00A247F3"/>
    <w:rsid w:val="00A24868"/>
    <w:rsid w:val="00A273DF"/>
    <w:rsid w:val="00A27527"/>
    <w:rsid w:val="00A27667"/>
    <w:rsid w:val="00A27C87"/>
    <w:rsid w:val="00A3019D"/>
    <w:rsid w:val="00A30532"/>
    <w:rsid w:val="00A31746"/>
    <w:rsid w:val="00A32CE0"/>
    <w:rsid w:val="00A3381A"/>
    <w:rsid w:val="00A33B89"/>
    <w:rsid w:val="00A34111"/>
    <w:rsid w:val="00A36026"/>
    <w:rsid w:val="00A3669C"/>
    <w:rsid w:val="00A366F2"/>
    <w:rsid w:val="00A3673D"/>
    <w:rsid w:val="00A40DC4"/>
    <w:rsid w:val="00A415E0"/>
    <w:rsid w:val="00A4185A"/>
    <w:rsid w:val="00A434D4"/>
    <w:rsid w:val="00A445A1"/>
    <w:rsid w:val="00A45459"/>
    <w:rsid w:val="00A46D9E"/>
    <w:rsid w:val="00A46E15"/>
    <w:rsid w:val="00A47722"/>
    <w:rsid w:val="00A478F4"/>
    <w:rsid w:val="00A47E70"/>
    <w:rsid w:val="00A50BA8"/>
    <w:rsid w:val="00A51D09"/>
    <w:rsid w:val="00A51D89"/>
    <w:rsid w:val="00A52957"/>
    <w:rsid w:val="00A53B9E"/>
    <w:rsid w:val="00A55F63"/>
    <w:rsid w:val="00A56328"/>
    <w:rsid w:val="00A621FB"/>
    <w:rsid w:val="00A62BE2"/>
    <w:rsid w:val="00A65DEB"/>
    <w:rsid w:val="00A65E7B"/>
    <w:rsid w:val="00A668D5"/>
    <w:rsid w:val="00A669E9"/>
    <w:rsid w:val="00A66BF9"/>
    <w:rsid w:val="00A6722A"/>
    <w:rsid w:val="00A70923"/>
    <w:rsid w:val="00A70D9C"/>
    <w:rsid w:val="00A71465"/>
    <w:rsid w:val="00A71F7A"/>
    <w:rsid w:val="00A72E6D"/>
    <w:rsid w:val="00A73242"/>
    <w:rsid w:val="00A7498B"/>
    <w:rsid w:val="00A75471"/>
    <w:rsid w:val="00A76F40"/>
    <w:rsid w:val="00A77649"/>
    <w:rsid w:val="00A777D2"/>
    <w:rsid w:val="00A7790C"/>
    <w:rsid w:val="00A81B70"/>
    <w:rsid w:val="00A82291"/>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A783A"/>
    <w:rsid w:val="00AB1E79"/>
    <w:rsid w:val="00AB1F02"/>
    <w:rsid w:val="00AB23D2"/>
    <w:rsid w:val="00AB3103"/>
    <w:rsid w:val="00AB4281"/>
    <w:rsid w:val="00AB630E"/>
    <w:rsid w:val="00AB6534"/>
    <w:rsid w:val="00AC05ED"/>
    <w:rsid w:val="00AC2720"/>
    <w:rsid w:val="00AC372A"/>
    <w:rsid w:val="00AC4659"/>
    <w:rsid w:val="00AC4BBE"/>
    <w:rsid w:val="00AC586C"/>
    <w:rsid w:val="00AC59F4"/>
    <w:rsid w:val="00AC59F5"/>
    <w:rsid w:val="00AC6739"/>
    <w:rsid w:val="00AD0F3E"/>
    <w:rsid w:val="00AD1286"/>
    <w:rsid w:val="00AD135B"/>
    <w:rsid w:val="00AD2965"/>
    <w:rsid w:val="00AD384E"/>
    <w:rsid w:val="00AD3AB8"/>
    <w:rsid w:val="00AD4491"/>
    <w:rsid w:val="00AD4B10"/>
    <w:rsid w:val="00AD5479"/>
    <w:rsid w:val="00AD5993"/>
    <w:rsid w:val="00AD7A0C"/>
    <w:rsid w:val="00AD7C25"/>
    <w:rsid w:val="00AD7CF1"/>
    <w:rsid w:val="00AD7EA3"/>
    <w:rsid w:val="00AE0C8D"/>
    <w:rsid w:val="00AE1315"/>
    <w:rsid w:val="00AE29FC"/>
    <w:rsid w:val="00AE2CE0"/>
    <w:rsid w:val="00AE3175"/>
    <w:rsid w:val="00AE3BB4"/>
    <w:rsid w:val="00AE3C27"/>
    <w:rsid w:val="00AE3D19"/>
    <w:rsid w:val="00AE4432"/>
    <w:rsid w:val="00AE4448"/>
    <w:rsid w:val="00AE4BC9"/>
    <w:rsid w:val="00AE522A"/>
    <w:rsid w:val="00AE53E6"/>
    <w:rsid w:val="00AE545D"/>
    <w:rsid w:val="00AE5EE8"/>
    <w:rsid w:val="00AE66C4"/>
    <w:rsid w:val="00AE6C16"/>
    <w:rsid w:val="00AE71C2"/>
    <w:rsid w:val="00AE7799"/>
    <w:rsid w:val="00AF0DF9"/>
    <w:rsid w:val="00AF1EAE"/>
    <w:rsid w:val="00AF2522"/>
    <w:rsid w:val="00AF3725"/>
    <w:rsid w:val="00AF3D32"/>
    <w:rsid w:val="00AF3D85"/>
    <w:rsid w:val="00AF46F3"/>
    <w:rsid w:val="00AF4708"/>
    <w:rsid w:val="00AF5C7F"/>
    <w:rsid w:val="00AF6F9F"/>
    <w:rsid w:val="00AF7192"/>
    <w:rsid w:val="00AF7B11"/>
    <w:rsid w:val="00B00023"/>
    <w:rsid w:val="00B032B4"/>
    <w:rsid w:val="00B0374B"/>
    <w:rsid w:val="00B037C6"/>
    <w:rsid w:val="00B03B1F"/>
    <w:rsid w:val="00B05492"/>
    <w:rsid w:val="00B05B9E"/>
    <w:rsid w:val="00B068B0"/>
    <w:rsid w:val="00B07279"/>
    <w:rsid w:val="00B07E40"/>
    <w:rsid w:val="00B104E6"/>
    <w:rsid w:val="00B11E00"/>
    <w:rsid w:val="00B12024"/>
    <w:rsid w:val="00B139FC"/>
    <w:rsid w:val="00B13F4F"/>
    <w:rsid w:val="00B14AEC"/>
    <w:rsid w:val="00B15935"/>
    <w:rsid w:val="00B16DCF"/>
    <w:rsid w:val="00B17451"/>
    <w:rsid w:val="00B20650"/>
    <w:rsid w:val="00B21E56"/>
    <w:rsid w:val="00B23844"/>
    <w:rsid w:val="00B2406A"/>
    <w:rsid w:val="00B241CB"/>
    <w:rsid w:val="00B243EC"/>
    <w:rsid w:val="00B258BB"/>
    <w:rsid w:val="00B25AD7"/>
    <w:rsid w:val="00B25F42"/>
    <w:rsid w:val="00B271EF"/>
    <w:rsid w:val="00B310A1"/>
    <w:rsid w:val="00B340F2"/>
    <w:rsid w:val="00B34440"/>
    <w:rsid w:val="00B36B0C"/>
    <w:rsid w:val="00B36EFC"/>
    <w:rsid w:val="00B3716C"/>
    <w:rsid w:val="00B4255B"/>
    <w:rsid w:val="00B43C4C"/>
    <w:rsid w:val="00B442BD"/>
    <w:rsid w:val="00B46356"/>
    <w:rsid w:val="00B46D43"/>
    <w:rsid w:val="00B47A05"/>
    <w:rsid w:val="00B500AC"/>
    <w:rsid w:val="00B51369"/>
    <w:rsid w:val="00B536F3"/>
    <w:rsid w:val="00B559B4"/>
    <w:rsid w:val="00B56546"/>
    <w:rsid w:val="00B5677A"/>
    <w:rsid w:val="00B567AF"/>
    <w:rsid w:val="00B57D17"/>
    <w:rsid w:val="00B60603"/>
    <w:rsid w:val="00B60823"/>
    <w:rsid w:val="00B61302"/>
    <w:rsid w:val="00B61455"/>
    <w:rsid w:val="00B61E37"/>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6CEB"/>
    <w:rsid w:val="00B8758F"/>
    <w:rsid w:val="00B87C09"/>
    <w:rsid w:val="00B87FF7"/>
    <w:rsid w:val="00B905E1"/>
    <w:rsid w:val="00B916F8"/>
    <w:rsid w:val="00B919BE"/>
    <w:rsid w:val="00B91F86"/>
    <w:rsid w:val="00B93FD7"/>
    <w:rsid w:val="00B95BA0"/>
    <w:rsid w:val="00B95BC8"/>
    <w:rsid w:val="00B95EFE"/>
    <w:rsid w:val="00B963E5"/>
    <w:rsid w:val="00B9649B"/>
    <w:rsid w:val="00B968CE"/>
    <w:rsid w:val="00B97AFE"/>
    <w:rsid w:val="00BA08B5"/>
    <w:rsid w:val="00BA08CC"/>
    <w:rsid w:val="00BA30F8"/>
    <w:rsid w:val="00BA45D1"/>
    <w:rsid w:val="00BA4725"/>
    <w:rsid w:val="00BA4CB3"/>
    <w:rsid w:val="00BA56A6"/>
    <w:rsid w:val="00BA5B75"/>
    <w:rsid w:val="00BA6456"/>
    <w:rsid w:val="00BB0837"/>
    <w:rsid w:val="00BB414F"/>
    <w:rsid w:val="00BB55A4"/>
    <w:rsid w:val="00BB5DFC"/>
    <w:rsid w:val="00BB5FB4"/>
    <w:rsid w:val="00BB6E3A"/>
    <w:rsid w:val="00BB6FF6"/>
    <w:rsid w:val="00BB702A"/>
    <w:rsid w:val="00BB7500"/>
    <w:rsid w:val="00BC3B14"/>
    <w:rsid w:val="00BC3D7F"/>
    <w:rsid w:val="00BC4C98"/>
    <w:rsid w:val="00BC4F57"/>
    <w:rsid w:val="00BC5255"/>
    <w:rsid w:val="00BD079E"/>
    <w:rsid w:val="00BD0981"/>
    <w:rsid w:val="00BD0CFE"/>
    <w:rsid w:val="00BD2043"/>
    <w:rsid w:val="00BD279D"/>
    <w:rsid w:val="00BD3655"/>
    <w:rsid w:val="00BD428A"/>
    <w:rsid w:val="00BD4F11"/>
    <w:rsid w:val="00BD5614"/>
    <w:rsid w:val="00BD67AF"/>
    <w:rsid w:val="00BE099A"/>
    <w:rsid w:val="00BE0ADC"/>
    <w:rsid w:val="00BE0B6A"/>
    <w:rsid w:val="00BE1AC8"/>
    <w:rsid w:val="00BE4573"/>
    <w:rsid w:val="00BE5842"/>
    <w:rsid w:val="00BE5FE0"/>
    <w:rsid w:val="00BE6E97"/>
    <w:rsid w:val="00BF1515"/>
    <w:rsid w:val="00BF1660"/>
    <w:rsid w:val="00BF2E0C"/>
    <w:rsid w:val="00BF30E6"/>
    <w:rsid w:val="00BF4213"/>
    <w:rsid w:val="00BF4589"/>
    <w:rsid w:val="00C0248D"/>
    <w:rsid w:val="00C025FC"/>
    <w:rsid w:val="00C028E2"/>
    <w:rsid w:val="00C03146"/>
    <w:rsid w:val="00C045DD"/>
    <w:rsid w:val="00C04C16"/>
    <w:rsid w:val="00C05B58"/>
    <w:rsid w:val="00C05CDD"/>
    <w:rsid w:val="00C073EF"/>
    <w:rsid w:val="00C07843"/>
    <w:rsid w:val="00C11838"/>
    <w:rsid w:val="00C11EBB"/>
    <w:rsid w:val="00C123D3"/>
    <w:rsid w:val="00C13A09"/>
    <w:rsid w:val="00C13E4E"/>
    <w:rsid w:val="00C13F58"/>
    <w:rsid w:val="00C14E74"/>
    <w:rsid w:val="00C169EF"/>
    <w:rsid w:val="00C16CFA"/>
    <w:rsid w:val="00C17054"/>
    <w:rsid w:val="00C1763B"/>
    <w:rsid w:val="00C21586"/>
    <w:rsid w:val="00C21836"/>
    <w:rsid w:val="00C21C78"/>
    <w:rsid w:val="00C22D80"/>
    <w:rsid w:val="00C23B35"/>
    <w:rsid w:val="00C2603D"/>
    <w:rsid w:val="00C266E5"/>
    <w:rsid w:val="00C26C12"/>
    <w:rsid w:val="00C26E22"/>
    <w:rsid w:val="00C27605"/>
    <w:rsid w:val="00C27B85"/>
    <w:rsid w:val="00C303D2"/>
    <w:rsid w:val="00C3047D"/>
    <w:rsid w:val="00C33604"/>
    <w:rsid w:val="00C35B9B"/>
    <w:rsid w:val="00C37213"/>
    <w:rsid w:val="00C3760C"/>
    <w:rsid w:val="00C37ED2"/>
    <w:rsid w:val="00C40CDA"/>
    <w:rsid w:val="00C41ABA"/>
    <w:rsid w:val="00C41CA0"/>
    <w:rsid w:val="00C42221"/>
    <w:rsid w:val="00C426D3"/>
    <w:rsid w:val="00C426FC"/>
    <w:rsid w:val="00C43EFB"/>
    <w:rsid w:val="00C443F1"/>
    <w:rsid w:val="00C45A4F"/>
    <w:rsid w:val="00C46EA9"/>
    <w:rsid w:val="00C50094"/>
    <w:rsid w:val="00C524DD"/>
    <w:rsid w:val="00C52FE3"/>
    <w:rsid w:val="00C542A7"/>
    <w:rsid w:val="00C55FB4"/>
    <w:rsid w:val="00C56643"/>
    <w:rsid w:val="00C56C05"/>
    <w:rsid w:val="00C60897"/>
    <w:rsid w:val="00C61275"/>
    <w:rsid w:val="00C61A6F"/>
    <w:rsid w:val="00C62ADB"/>
    <w:rsid w:val="00C63597"/>
    <w:rsid w:val="00C64FFE"/>
    <w:rsid w:val="00C65009"/>
    <w:rsid w:val="00C650C7"/>
    <w:rsid w:val="00C653D1"/>
    <w:rsid w:val="00C65484"/>
    <w:rsid w:val="00C661B6"/>
    <w:rsid w:val="00C66F0E"/>
    <w:rsid w:val="00C673F8"/>
    <w:rsid w:val="00C67AB7"/>
    <w:rsid w:val="00C7036F"/>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576F"/>
    <w:rsid w:val="00C86E93"/>
    <w:rsid w:val="00C9055D"/>
    <w:rsid w:val="00C91D92"/>
    <w:rsid w:val="00C92786"/>
    <w:rsid w:val="00C948A1"/>
    <w:rsid w:val="00C948BF"/>
    <w:rsid w:val="00C953E5"/>
    <w:rsid w:val="00C9558F"/>
    <w:rsid w:val="00C95985"/>
    <w:rsid w:val="00C95C66"/>
    <w:rsid w:val="00C96451"/>
    <w:rsid w:val="00C9690D"/>
    <w:rsid w:val="00C96EAE"/>
    <w:rsid w:val="00C978EE"/>
    <w:rsid w:val="00CA056D"/>
    <w:rsid w:val="00CA0B39"/>
    <w:rsid w:val="00CA0E4D"/>
    <w:rsid w:val="00CA1960"/>
    <w:rsid w:val="00CA1E6F"/>
    <w:rsid w:val="00CA2886"/>
    <w:rsid w:val="00CA3886"/>
    <w:rsid w:val="00CA3953"/>
    <w:rsid w:val="00CA3D48"/>
    <w:rsid w:val="00CA4545"/>
    <w:rsid w:val="00CA4650"/>
    <w:rsid w:val="00CA473C"/>
    <w:rsid w:val="00CA4A0F"/>
    <w:rsid w:val="00CA553A"/>
    <w:rsid w:val="00CA5FD4"/>
    <w:rsid w:val="00CB0904"/>
    <w:rsid w:val="00CB1493"/>
    <w:rsid w:val="00CB204C"/>
    <w:rsid w:val="00CB2184"/>
    <w:rsid w:val="00CB21FF"/>
    <w:rsid w:val="00CB2B67"/>
    <w:rsid w:val="00CB2EF1"/>
    <w:rsid w:val="00CB3DF1"/>
    <w:rsid w:val="00CB4DBF"/>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42"/>
    <w:rsid w:val="00CD3980"/>
    <w:rsid w:val="00CD4AE6"/>
    <w:rsid w:val="00CD5700"/>
    <w:rsid w:val="00CD78FF"/>
    <w:rsid w:val="00CD7C6C"/>
    <w:rsid w:val="00CE0FA8"/>
    <w:rsid w:val="00CE1387"/>
    <w:rsid w:val="00CE21CA"/>
    <w:rsid w:val="00CE3DEB"/>
    <w:rsid w:val="00CE4501"/>
    <w:rsid w:val="00CE4B69"/>
    <w:rsid w:val="00CE5A30"/>
    <w:rsid w:val="00CE6A10"/>
    <w:rsid w:val="00CE7FF8"/>
    <w:rsid w:val="00CF1722"/>
    <w:rsid w:val="00CF27D1"/>
    <w:rsid w:val="00CF2A89"/>
    <w:rsid w:val="00CF38C0"/>
    <w:rsid w:val="00CF5772"/>
    <w:rsid w:val="00CF608B"/>
    <w:rsid w:val="00CF7E16"/>
    <w:rsid w:val="00CF7E49"/>
    <w:rsid w:val="00CF7ECD"/>
    <w:rsid w:val="00D01137"/>
    <w:rsid w:val="00D0234F"/>
    <w:rsid w:val="00D029D8"/>
    <w:rsid w:val="00D02DAB"/>
    <w:rsid w:val="00D02EF4"/>
    <w:rsid w:val="00D0453A"/>
    <w:rsid w:val="00D04C86"/>
    <w:rsid w:val="00D06864"/>
    <w:rsid w:val="00D106C4"/>
    <w:rsid w:val="00D10C34"/>
    <w:rsid w:val="00D111D1"/>
    <w:rsid w:val="00D11E9F"/>
    <w:rsid w:val="00D11FA5"/>
    <w:rsid w:val="00D131ED"/>
    <w:rsid w:val="00D15F1E"/>
    <w:rsid w:val="00D16499"/>
    <w:rsid w:val="00D16B8E"/>
    <w:rsid w:val="00D17B7A"/>
    <w:rsid w:val="00D207C1"/>
    <w:rsid w:val="00D20DBC"/>
    <w:rsid w:val="00D22E70"/>
    <w:rsid w:val="00D25036"/>
    <w:rsid w:val="00D268DA"/>
    <w:rsid w:val="00D277F8"/>
    <w:rsid w:val="00D279DB"/>
    <w:rsid w:val="00D27AF0"/>
    <w:rsid w:val="00D3072D"/>
    <w:rsid w:val="00D319EF"/>
    <w:rsid w:val="00D32DC4"/>
    <w:rsid w:val="00D334DA"/>
    <w:rsid w:val="00D350C0"/>
    <w:rsid w:val="00D35F6D"/>
    <w:rsid w:val="00D36C08"/>
    <w:rsid w:val="00D407B1"/>
    <w:rsid w:val="00D41692"/>
    <w:rsid w:val="00D432D0"/>
    <w:rsid w:val="00D43591"/>
    <w:rsid w:val="00D44A3C"/>
    <w:rsid w:val="00D4528C"/>
    <w:rsid w:val="00D46085"/>
    <w:rsid w:val="00D506A9"/>
    <w:rsid w:val="00D51A26"/>
    <w:rsid w:val="00D51BE3"/>
    <w:rsid w:val="00D51EC8"/>
    <w:rsid w:val="00D52333"/>
    <w:rsid w:val="00D53131"/>
    <w:rsid w:val="00D55861"/>
    <w:rsid w:val="00D5590C"/>
    <w:rsid w:val="00D5658D"/>
    <w:rsid w:val="00D57F18"/>
    <w:rsid w:val="00D60590"/>
    <w:rsid w:val="00D606B9"/>
    <w:rsid w:val="00D60F03"/>
    <w:rsid w:val="00D61323"/>
    <w:rsid w:val="00D616F6"/>
    <w:rsid w:val="00D61D50"/>
    <w:rsid w:val="00D625BA"/>
    <w:rsid w:val="00D62614"/>
    <w:rsid w:val="00D6290A"/>
    <w:rsid w:val="00D62FFF"/>
    <w:rsid w:val="00D63502"/>
    <w:rsid w:val="00D6462A"/>
    <w:rsid w:val="00D65026"/>
    <w:rsid w:val="00D65C93"/>
    <w:rsid w:val="00D67B27"/>
    <w:rsid w:val="00D70058"/>
    <w:rsid w:val="00D715CC"/>
    <w:rsid w:val="00D718AF"/>
    <w:rsid w:val="00D75DC0"/>
    <w:rsid w:val="00D76C6B"/>
    <w:rsid w:val="00D778A2"/>
    <w:rsid w:val="00D77F6B"/>
    <w:rsid w:val="00D80E1F"/>
    <w:rsid w:val="00D8102F"/>
    <w:rsid w:val="00D8178B"/>
    <w:rsid w:val="00D832C9"/>
    <w:rsid w:val="00D83BF8"/>
    <w:rsid w:val="00D84847"/>
    <w:rsid w:val="00D8658B"/>
    <w:rsid w:val="00D86C4B"/>
    <w:rsid w:val="00D87E56"/>
    <w:rsid w:val="00D90751"/>
    <w:rsid w:val="00D914D3"/>
    <w:rsid w:val="00D92345"/>
    <w:rsid w:val="00D936EB"/>
    <w:rsid w:val="00D97F6E"/>
    <w:rsid w:val="00DA033B"/>
    <w:rsid w:val="00DA0E06"/>
    <w:rsid w:val="00DA4A78"/>
    <w:rsid w:val="00DA5445"/>
    <w:rsid w:val="00DA75EC"/>
    <w:rsid w:val="00DB0D58"/>
    <w:rsid w:val="00DB207A"/>
    <w:rsid w:val="00DB240F"/>
    <w:rsid w:val="00DB2CFD"/>
    <w:rsid w:val="00DB582C"/>
    <w:rsid w:val="00DB6BA5"/>
    <w:rsid w:val="00DC0A3D"/>
    <w:rsid w:val="00DC20E5"/>
    <w:rsid w:val="00DC3F29"/>
    <w:rsid w:val="00DC492A"/>
    <w:rsid w:val="00DC6CFF"/>
    <w:rsid w:val="00DC6FCD"/>
    <w:rsid w:val="00DD19D2"/>
    <w:rsid w:val="00DD3DF8"/>
    <w:rsid w:val="00DD4B5E"/>
    <w:rsid w:val="00DD4D3C"/>
    <w:rsid w:val="00DD5270"/>
    <w:rsid w:val="00DD6F47"/>
    <w:rsid w:val="00DD71D9"/>
    <w:rsid w:val="00DE10A8"/>
    <w:rsid w:val="00DE14D0"/>
    <w:rsid w:val="00DE29CC"/>
    <w:rsid w:val="00DE2FC3"/>
    <w:rsid w:val="00DE3D37"/>
    <w:rsid w:val="00DE3E77"/>
    <w:rsid w:val="00DE4D84"/>
    <w:rsid w:val="00DE5D2D"/>
    <w:rsid w:val="00DE6220"/>
    <w:rsid w:val="00DF014F"/>
    <w:rsid w:val="00DF0907"/>
    <w:rsid w:val="00DF0920"/>
    <w:rsid w:val="00DF2C4E"/>
    <w:rsid w:val="00DF3658"/>
    <w:rsid w:val="00DF39B7"/>
    <w:rsid w:val="00DF417E"/>
    <w:rsid w:val="00DF4679"/>
    <w:rsid w:val="00DF5036"/>
    <w:rsid w:val="00DF5C49"/>
    <w:rsid w:val="00DF6508"/>
    <w:rsid w:val="00E00442"/>
    <w:rsid w:val="00E01BDD"/>
    <w:rsid w:val="00E022FD"/>
    <w:rsid w:val="00E024F6"/>
    <w:rsid w:val="00E03A2B"/>
    <w:rsid w:val="00E03B38"/>
    <w:rsid w:val="00E03BCE"/>
    <w:rsid w:val="00E03C1C"/>
    <w:rsid w:val="00E03F04"/>
    <w:rsid w:val="00E04118"/>
    <w:rsid w:val="00E05113"/>
    <w:rsid w:val="00E054D9"/>
    <w:rsid w:val="00E06BD6"/>
    <w:rsid w:val="00E06C5E"/>
    <w:rsid w:val="00E0764D"/>
    <w:rsid w:val="00E10A3B"/>
    <w:rsid w:val="00E131D0"/>
    <w:rsid w:val="00E14A7D"/>
    <w:rsid w:val="00E14E86"/>
    <w:rsid w:val="00E1597C"/>
    <w:rsid w:val="00E2051B"/>
    <w:rsid w:val="00E20CD5"/>
    <w:rsid w:val="00E2123D"/>
    <w:rsid w:val="00E22062"/>
    <w:rsid w:val="00E22736"/>
    <w:rsid w:val="00E236B7"/>
    <w:rsid w:val="00E23FAA"/>
    <w:rsid w:val="00E24719"/>
    <w:rsid w:val="00E24C59"/>
    <w:rsid w:val="00E24FED"/>
    <w:rsid w:val="00E304A3"/>
    <w:rsid w:val="00E30F50"/>
    <w:rsid w:val="00E3149D"/>
    <w:rsid w:val="00E32E39"/>
    <w:rsid w:val="00E33FE6"/>
    <w:rsid w:val="00E3432A"/>
    <w:rsid w:val="00E35DCB"/>
    <w:rsid w:val="00E36BB0"/>
    <w:rsid w:val="00E375B5"/>
    <w:rsid w:val="00E412FD"/>
    <w:rsid w:val="00E413AD"/>
    <w:rsid w:val="00E41582"/>
    <w:rsid w:val="00E42C12"/>
    <w:rsid w:val="00E42FD4"/>
    <w:rsid w:val="00E438AC"/>
    <w:rsid w:val="00E449C7"/>
    <w:rsid w:val="00E45A80"/>
    <w:rsid w:val="00E461F8"/>
    <w:rsid w:val="00E46503"/>
    <w:rsid w:val="00E46D48"/>
    <w:rsid w:val="00E47106"/>
    <w:rsid w:val="00E5057D"/>
    <w:rsid w:val="00E505C0"/>
    <w:rsid w:val="00E50C3F"/>
    <w:rsid w:val="00E5112A"/>
    <w:rsid w:val="00E52E3F"/>
    <w:rsid w:val="00E52ED0"/>
    <w:rsid w:val="00E52F8A"/>
    <w:rsid w:val="00E53E72"/>
    <w:rsid w:val="00E543DC"/>
    <w:rsid w:val="00E55429"/>
    <w:rsid w:val="00E5646D"/>
    <w:rsid w:val="00E5651A"/>
    <w:rsid w:val="00E56B41"/>
    <w:rsid w:val="00E57D80"/>
    <w:rsid w:val="00E6046A"/>
    <w:rsid w:val="00E60553"/>
    <w:rsid w:val="00E62E5E"/>
    <w:rsid w:val="00E63BA0"/>
    <w:rsid w:val="00E63E4D"/>
    <w:rsid w:val="00E67DA4"/>
    <w:rsid w:val="00E71A50"/>
    <w:rsid w:val="00E71D4C"/>
    <w:rsid w:val="00E72136"/>
    <w:rsid w:val="00E72188"/>
    <w:rsid w:val="00E7234B"/>
    <w:rsid w:val="00E723B8"/>
    <w:rsid w:val="00E725B7"/>
    <w:rsid w:val="00E72C62"/>
    <w:rsid w:val="00E74286"/>
    <w:rsid w:val="00E76858"/>
    <w:rsid w:val="00E76AD3"/>
    <w:rsid w:val="00E76AFB"/>
    <w:rsid w:val="00E76FCD"/>
    <w:rsid w:val="00E81BF9"/>
    <w:rsid w:val="00E838CB"/>
    <w:rsid w:val="00E84466"/>
    <w:rsid w:val="00E85F52"/>
    <w:rsid w:val="00E9036F"/>
    <w:rsid w:val="00E938BD"/>
    <w:rsid w:val="00E9417F"/>
    <w:rsid w:val="00E94D90"/>
    <w:rsid w:val="00E953F1"/>
    <w:rsid w:val="00E96DAA"/>
    <w:rsid w:val="00EA0339"/>
    <w:rsid w:val="00EA23A8"/>
    <w:rsid w:val="00EA27C0"/>
    <w:rsid w:val="00EA2ECE"/>
    <w:rsid w:val="00EA4972"/>
    <w:rsid w:val="00EA58C9"/>
    <w:rsid w:val="00EA664E"/>
    <w:rsid w:val="00EA6C25"/>
    <w:rsid w:val="00EA7348"/>
    <w:rsid w:val="00EA7382"/>
    <w:rsid w:val="00EB207A"/>
    <w:rsid w:val="00EB20CE"/>
    <w:rsid w:val="00EB39F9"/>
    <w:rsid w:val="00EB3E08"/>
    <w:rsid w:val="00EB4723"/>
    <w:rsid w:val="00EB4A15"/>
    <w:rsid w:val="00EB4FA3"/>
    <w:rsid w:val="00EB5787"/>
    <w:rsid w:val="00EB641A"/>
    <w:rsid w:val="00EB6AEB"/>
    <w:rsid w:val="00EB7177"/>
    <w:rsid w:val="00EC016F"/>
    <w:rsid w:val="00EC1FD3"/>
    <w:rsid w:val="00EC328F"/>
    <w:rsid w:val="00EC3A01"/>
    <w:rsid w:val="00EC3B64"/>
    <w:rsid w:val="00EC4BEA"/>
    <w:rsid w:val="00EC4D30"/>
    <w:rsid w:val="00EC520A"/>
    <w:rsid w:val="00EC58BA"/>
    <w:rsid w:val="00EC7ED9"/>
    <w:rsid w:val="00ED1236"/>
    <w:rsid w:val="00ED205D"/>
    <w:rsid w:val="00ED4616"/>
    <w:rsid w:val="00ED5B7D"/>
    <w:rsid w:val="00ED5D1B"/>
    <w:rsid w:val="00ED65D5"/>
    <w:rsid w:val="00ED6E7E"/>
    <w:rsid w:val="00ED79A4"/>
    <w:rsid w:val="00EE04B1"/>
    <w:rsid w:val="00EE1785"/>
    <w:rsid w:val="00EE17B2"/>
    <w:rsid w:val="00EE1ED2"/>
    <w:rsid w:val="00EE3BB7"/>
    <w:rsid w:val="00EE5121"/>
    <w:rsid w:val="00EE7D7C"/>
    <w:rsid w:val="00EF0720"/>
    <w:rsid w:val="00EF1B90"/>
    <w:rsid w:val="00EF2CB8"/>
    <w:rsid w:val="00EF2EE6"/>
    <w:rsid w:val="00EF358A"/>
    <w:rsid w:val="00EF4D27"/>
    <w:rsid w:val="00EF5C20"/>
    <w:rsid w:val="00EF72C8"/>
    <w:rsid w:val="00EF75F6"/>
    <w:rsid w:val="00EF790E"/>
    <w:rsid w:val="00F0106A"/>
    <w:rsid w:val="00F0135C"/>
    <w:rsid w:val="00F02073"/>
    <w:rsid w:val="00F02144"/>
    <w:rsid w:val="00F02B78"/>
    <w:rsid w:val="00F02EB9"/>
    <w:rsid w:val="00F05408"/>
    <w:rsid w:val="00F056F4"/>
    <w:rsid w:val="00F06166"/>
    <w:rsid w:val="00F10DFC"/>
    <w:rsid w:val="00F11057"/>
    <w:rsid w:val="00F1187D"/>
    <w:rsid w:val="00F11BCA"/>
    <w:rsid w:val="00F1265F"/>
    <w:rsid w:val="00F1318F"/>
    <w:rsid w:val="00F13312"/>
    <w:rsid w:val="00F141C6"/>
    <w:rsid w:val="00F147D7"/>
    <w:rsid w:val="00F14BE9"/>
    <w:rsid w:val="00F15817"/>
    <w:rsid w:val="00F15CB3"/>
    <w:rsid w:val="00F15D58"/>
    <w:rsid w:val="00F171D1"/>
    <w:rsid w:val="00F17930"/>
    <w:rsid w:val="00F203D9"/>
    <w:rsid w:val="00F2099E"/>
    <w:rsid w:val="00F20BE8"/>
    <w:rsid w:val="00F21428"/>
    <w:rsid w:val="00F2286F"/>
    <w:rsid w:val="00F22C95"/>
    <w:rsid w:val="00F23889"/>
    <w:rsid w:val="00F2553C"/>
    <w:rsid w:val="00F25D98"/>
    <w:rsid w:val="00F25F70"/>
    <w:rsid w:val="00F26143"/>
    <w:rsid w:val="00F27894"/>
    <w:rsid w:val="00F300FB"/>
    <w:rsid w:val="00F30728"/>
    <w:rsid w:val="00F30F53"/>
    <w:rsid w:val="00F31D85"/>
    <w:rsid w:val="00F329F6"/>
    <w:rsid w:val="00F330CB"/>
    <w:rsid w:val="00F3310B"/>
    <w:rsid w:val="00F3432B"/>
    <w:rsid w:val="00F41356"/>
    <w:rsid w:val="00F41460"/>
    <w:rsid w:val="00F42AAE"/>
    <w:rsid w:val="00F431BC"/>
    <w:rsid w:val="00F43EFE"/>
    <w:rsid w:val="00F441A5"/>
    <w:rsid w:val="00F44EC2"/>
    <w:rsid w:val="00F46498"/>
    <w:rsid w:val="00F47BBF"/>
    <w:rsid w:val="00F47D2A"/>
    <w:rsid w:val="00F47DF9"/>
    <w:rsid w:val="00F51DC1"/>
    <w:rsid w:val="00F52395"/>
    <w:rsid w:val="00F52BCE"/>
    <w:rsid w:val="00F5338E"/>
    <w:rsid w:val="00F5389E"/>
    <w:rsid w:val="00F5433E"/>
    <w:rsid w:val="00F543AD"/>
    <w:rsid w:val="00F553D0"/>
    <w:rsid w:val="00F5567C"/>
    <w:rsid w:val="00F55C46"/>
    <w:rsid w:val="00F56AA3"/>
    <w:rsid w:val="00F56BA2"/>
    <w:rsid w:val="00F607AB"/>
    <w:rsid w:val="00F61F18"/>
    <w:rsid w:val="00F6520B"/>
    <w:rsid w:val="00F654D1"/>
    <w:rsid w:val="00F66291"/>
    <w:rsid w:val="00F6725B"/>
    <w:rsid w:val="00F67983"/>
    <w:rsid w:val="00F720D4"/>
    <w:rsid w:val="00F74B1F"/>
    <w:rsid w:val="00F7604B"/>
    <w:rsid w:val="00F775CA"/>
    <w:rsid w:val="00F779A0"/>
    <w:rsid w:val="00F779C4"/>
    <w:rsid w:val="00F81651"/>
    <w:rsid w:val="00F8233F"/>
    <w:rsid w:val="00F83223"/>
    <w:rsid w:val="00F83276"/>
    <w:rsid w:val="00F84BF1"/>
    <w:rsid w:val="00F85CA8"/>
    <w:rsid w:val="00F8715C"/>
    <w:rsid w:val="00F9018E"/>
    <w:rsid w:val="00F92251"/>
    <w:rsid w:val="00F92396"/>
    <w:rsid w:val="00F92762"/>
    <w:rsid w:val="00F93611"/>
    <w:rsid w:val="00F94245"/>
    <w:rsid w:val="00F9436F"/>
    <w:rsid w:val="00F946A3"/>
    <w:rsid w:val="00F9477B"/>
    <w:rsid w:val="00F95260"/>
    <w:rsid w:val="00F95B00"/>
    <w:rsid w:val="00F95D8F"/>
    <w:rsid w:val="00F9607C"/>
    <w:rsid w:val="00F96BEF"/>
    <w:rsid w:val="00F96EE1"/>
    <w:rsid w:val="00F973CD"/>
    <w:rsid w:val="00FA0BC9"/>
    <w:rsid w:val="00FA183E"/>
    <w:rsid w:val="00FA2703"/>
    <w:rsid w:val="00FA2C5F"/>
    <w:rsid w:val="00FA2DC1"/>
    <w:rsid w:val="00FA4729"/>
    <w:rsid w:val="00FA55FE"/>
    <w:rsid w:val="00FA6714"/>
    <w:rsid w:val="00FB199B"/>
    <w:rsid w:val="00FB2577"/>
    <w:rsid w:val="00FB4B2E"/>
    <w:rsid w:val="00FB53B9"/>
    <w:rsid w:val="00FB5AA6"/>
    <w:rsid w:val="00FB621D"/>
    <w:rsid w:val="00FB6386"/>
    <w:rsid w:val="00FC0211"/>
    <w:rsid w:val="00FC029C"/>
    <w:rsid w:val="00FC2E95"/>
    <w:rsid w:val="00FC2E98"/>
    <w:rsid w:val="00FC3798"/>
    <w:rsid w:val="00FC63C6"/>
    <w:rsid w:val="00FC7145"/>
    <w:rsid w:val="00FD04D1"/>
    <w:rsid w:val="00FD23E8"/>
    <w:rsid w:val="00FD39C8"/>
    <w:rsid w:val="00FD3D71"/>
    <w:rsid w:val="00FD4701"/>
    <w:rsid w:val="00FD4E4B"/>
    <w:rsid w:val="00FD530F"/>
    <w:rsid w:val="00FD5BDF"/>
    <w:rsid w:val="00FD6441"/>
    <w:rsid w:val="00FD648B"/>
    <w:rsid w:val="00FD75BE"/>
    <w:rsid w:val="00FD784E"/>
    <w:rsid w:val="00FE0706"/>
    <w:rsid w:val="00FE12F8"/>
    <w:rsid w:val="00FE19A5"/>
    <w:rsid w:val="00FE1C90"/>
    <w:rsid w:val="00FE2132"/>
    <w:rsid w:val="00FE416B"/>
    <w:rsid w:val="00FE4987"/>
    <w:rsid w:val="00FE5F30"/>
    <w:rsid w:val="00FE657C"/>
    <w:rsid w:val="00FE7214"/>
    <w:rsid w:val="00FF11CF"/>
    <w:rsid w:val="00FF3172"/>
    <w:rsid w:val="00FF36AF"/>
    <w:rsid w:val="00FF3E62"/>
    <w:rsid w:val="00FF4DEB"/>
    <w:rsid w:val="00FF4F61"/>
    <w:rsid w:val="00FF5190"/>
    <w:rsid w:val="00FF5F69"/>
    <w:rsid w:val="00FF5FC0"/>
    <w:rsid w:val="00FF625A"/>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69362297-E7BC-4048-A30A-AC24306A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435</TotalTime>
  <Pages>10</Pages>
  <Words>3182</Words>
  <Characters>18139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23</cp:revision>
  <cp:lastPrinted>1900-01-05T05:00:00Z</cp:lastPrinted>
  <dcterms:created xsi:type="dcterms:W3CDTF">2024-05-29T08:14:00Z</dcterms:created>
  <dcterms:modified xsi:type="dcterms:W3CDTF">2024-05-29T23:56:00Z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